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69CC" w14:textId="4D4324C5"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981AD2">
        <w:rPr>
          <w:b/>
          <w:noProof/>
          <w:sz w:val="24"/>
        </w:rPr>
        <w:fldChar w:fldCharType="begin"/>
      </w:r>
      <w:r w:rsidR="00981AD2">
        <w:rPr>
          <w:b/>
          <w:noProof/>
          <w:sz w:val="24"/>
        </w:rPr>
        <w:instrText xml:space="preserve"> DOCPROPERTY  MtgSeq  \* MERGEFORMAT </w:instrText>
      </w:r>
      <w:r w:rsidR="00981AD2">
        <w:rPr>
          <w:b/>
          <w:noProof/>
          <w:sz w:val="24"/>
        </w:rPr>
        <w:fldChar w:fldCharType="separate"/>
      </w:r>
      <w:r w:rsidR="001E099A">
        <w:rPr>
          <w:b/>
          <w:noProof/>
          <w:sz w:val="24"/>
        </w:rPr>
        <w:t>98</w:t>
      </w:r>
      <w:r w:rsidR="00981AD2">
        <w:rPr>
          <w:b/>
          <w:noProof/>
          <w:sz w:val="24"/>
        </w:rPr>
        <w:fldChar w:fldCharType="end"/>
      </w:r>
      <w:r w:rsidR="00E66717">
        <w:rPr>
          <w:b/>
          <w:noProof/>
          <w:sz w:val="24"/>
        </w:rPr>
        <w:t>b</w:t>
      </w:r>
      <w:r>
        <w:rPr>
          <w:b/>
          <w:i/>
          <w:noProof/>
          <w:sz w:val="28"/>
        </w:rPr>
        <w:tab/>
      </w:r>
      <w:r w:rsidR="007B1CC9" w:rsidRPr="007B1CC9">
        <w:rPr>
          <w:b/>
          <w:noProof/>
          <w:sz w:val="24"/>
        </w:rPr>
        <w:t>R1-19</w:t>
      </w:r>
      <w:r w:rsidR="00A072EA">
        <w:rPr>
          <w:b/>
          <w:noProof/>
          <w:sz w:val="24"/>
        </w:rPr>
        <w:t>13159</w:t>
      </w:r>
    </w:p>
    <w:p w14:paraId="4BFE5BF9" w14:textId="680310CA" w:rsidR="001E41F3" w:rsidRDefault="00E66717" w:rsidP="005E2C44">
      <w:pPr>
        <w:pStyle w:val="CRCoverPage"/>
        <w:outlineLvl w:val="0"/>
        <w:rPr>
          <w:b/>
          <w:noProof/>
          <w:sz w:val="24"/>
        </w:rPr>
      </w:pPr>
      <w:r w:rsidRPr="00E66717">
        <w:rPr>
          <w:b/>
          <w:noProof/>
          <w:sz w:val="24"/>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7D32F692" w:rsidR="001E41F3" w:rsidRPr="00410371" w:rsidRDefault="007B1CC9" w:rsidP="00C576FD">
            <w:pPr>
              <w:pStyle w:val="CRCoverPage"/>
              <w:spacing w:after="0"/>
              <w:jc w:val="center"/>
              <w:rPr>
                <w:noProof/>
              </w:rPr>
            </w:pPr>
            <w:r w:rsidRPr="007B1CC9">
              <w:rPr>
                <w:b/>
                <w:noProof/>
                <w:color w:val="FF0000"/>
                <w:sz w:val="28"/>
              </w:rPr>
              <w:t>DRAFT</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97C55E7" w:rsidR="001E41F3" w:rsidRPr="00410371" w:rsidRDefault="00C576FD">
            <w:pPr>
              <w:pStyle w:val="CRCoverPage"/>
              <w:spacing w:after="0"/>
              <w:jc w:val="center"/>
              <w:rPr>
                <w:noProof/>
                <w:sz w:val="28"/>
              </w:rPr>
            </w:pPr>
            <w:r w:rsidRPr="00C576FD">
              <w:rPr>
                <w:b/>
                <w:noProof/>
                <w:sz w:val="28"/>
              </w:rPr>
              <w:t>1</w:t>
            </w:r>
            <w:r w:rsidR="00C14E10">
              <w:rPr>
                <w:b/>
                <w:noProof/>
                <w:sz w:val="28"/>
              </w:rPr>
              <w:t>5.7.0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601E81CB" w:rsidR="001E41F3" w:rsidRPr="00507E53" w:rsidRDefault="00C14E10">
            <w:pPr>
              <w:pStyle w:val="CRCoverPage"/>
              <w:spacing w:after="0"/>
              <w:ind w:left="100"/>
              <w:rPr>
                <w:noProof/>
                <w:lang w:val="en-US"/>
              </w:rPr>
            </w:pPr>
            <w:r>
              <w:t xml:space="preserve">Introduction of Rel-16 </w:t>
            </w:r>
            <w:proofErr w:type="spellStart"/>
            <w:r w:rsidR="00216BC0">
              <w:t>eMTC</w:t>
            </w:r>
            <w:proofErr w:type="spellEnd"/>
            <w:r>
              <w:t xml:space="preserve"> features in 36.212</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7DDBF37E" w:rsidR="001E41F3" w:rsidRDefault="00216BC0">
            <w:pPr>
              <w:pStyle w:val="CRCoverPage"/>
              <w:spacing w:after="0"/>
              <w:ind w:left="100"/>
              <w:rPr>
                <w:noProof/>
              </w:rPr>
            </w:pPr>
            <w:r>
              <w:t>LTE_eMTC5</w:t>
            </w:r>
            <w:r w:rsidR="00C14E10" w:rsidRPr="00C14E10">
              <w:t>-Core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317A91E2" w:rsidR="001E41F3" w:rsidRDefault="00BE743D">
            <w:pPr>
              <w:pStyle w:val="CRCoverPage"/>
              <w:spacing w:after="0"/>
              <w:ind w:left="100"/>
              <w:rPr>
                <w:noProof/>
              </w:rPr>
            </w:pPr>
            <w:r>
              <w:t>2019-</w:t>
            </w:r>
            <w:r w:rsidR="00E66717">
              <w:t>1</w:t>
            </w:r>
            <w:r w:rsidR="00A072EA">
              <w:t>1-8</w:t>
            </w:r>
            <w:bookmarkStart w:id="1" w:name="_GoBack"/>
            <w:bookmarkEnd w:id="1"/>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0EF1C166" w:rsidR="001E41F3" w:rsidRDefault="00C14E10" w:rsidP="00D24991">
            <w:pPr>
              <w:pStyle w:val="CRCoverPage"/>
              <w:spacing w:after="0"/>
              <w:ind w:left="100" w:right="-609"/>
              <w:rPr>
                <w:b/>
                <w:noProof/>
              </w:rPr>
            </w:pPr>
            <w:r>
              <w:t>B</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C47F0" w14:textId="79E08D08" w:rsidR="007D5E7D" w:rsidRDefault="00C14E10" w:rsidP="00C14E10">
            <w:pPr>
              <w:pStyle w:val="CRCoverPage"/>
              <w:spacing w:after="0"/>
              <w:ind w:left="100"/>
              <w:rPr>
                <w:noProof/>
              </w:rPr>
            </w:pPr>
            <w:r>
              <w:rPr>
                <w:noProof/>
              </w:rPr>
              <w:t xml:space="preserve">Introduction of Rel-16 </w:t>
            </w:r>
            <w:r w:rsidR="00216BC0">
              <w:rPr>
                <w:noProof/>
              </w:rPr>
              <w:t>eMTC</w:t>
            </w:r>
            <w:r>
              <w:rPr>
                <w:noProof/>
              </w:rPr>
              <w:t xml:space="preserve"> features in 36.212</w:t>
            </w:r>
          </w:p>
          <w:p w14:paraId="1226255C" w14:textId="3CAF7FFA" w:rsidR="00507E53" w:rsidRDefault="00507E53" w:rsidP="00216BC0">
            <w:pPr>
              <w:pStyle w:val="CRCoverPage"/>
              <w:spacing w:after="0"/>
              <w:rPr>
                <w:noProof/>
              </w:rPr>
            </w:pP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63F44896" w:rsidR="007D5E7D" w:rsidRPr="000C51A4" w:rsidRDefault="00C14E10">
            <w:pPr>
              <w:pStyle w:val="CRCoverPage"/>
              <w:spacing w:after="0"/>
              <w:ind w:left="100"/>
              <w:rPr>
                <w:noProof/>
              </w:rPr>
            </w:pPr>
            <w:r>
              <w:rPr>
                <w:noProof/>
              </w:rPr>
              <w:t xml:space="preserve">Support of </w:t>
            </w:r>
            <w:r w:rsidR="00216BC0">
              <w:rPr>
                <w:noProof/>
              </w:rPr>
              <w:t>Rel-16 eMTC features in 36.</w:t>
            </w:r>
            <w:commentRangeStart w:id="3"/>
            <w:r w:rsidR="00216BC0">
              <w:rPr>
                <w:noProof/>
              </w:rPr>
              <w:t>212</w:t>
            </w:r>
            <w:commentRangeEnd w:id="3"/>
            <w:r w:rsidR="00C8319E">
              <w:rPr>
                <w:rStyle w:val="CommentReference"/>
                <w:rFonts w:ascii="Times New Roman" w:hAnsi="Times New Roman"/>
              </w:rPr>
              <w:commentReference w:id="3"/>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FEA45FE" w:rsidR="001E41F3" w:rsidRDefault="00C14E10">
            <w:pPr>
              <w:pStyle w:val="CRCoverPage"/>
              <w:spacing w:after="0"/>
              <w:ind w:left="100"/>
              <w:rPr>
                <w:noProof/>
              </w:rPr>
            </w:pPr>
            <w:r>
              <w:rPr>
                <w:noProof/>
              </w:rPr>
              <w:t xml:space="preserve">No introduction of Rel-16 </w:t>
            </w:r>
            <w:r w:rsidR="00216BC0">
              <w:rPr>
                <w:noProof/>
              </w:rPr>
              <w:t>eMTC</w:t>
            </w:r>
            <w:r>
              <w:rPr>
                <w:noProof/>
              </w:rPr>
              <w:t xml:space="preserve"> features in 36.212</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2D590914" w:rsidR="001E41F3" w:rsidRDefault="00216BC0">
            <w:pPr>
              <w:pStyle w:val="CRCoverPage"/>
              <w:spacing w:after="0"/>
              <w:ind w:left="100"/>
              <w:rPr>
                <w:noProof/>
              </w:rPr>
            </w:pPr>
            <w:r>
              <w:rPr>
                <w:noProof/>
              </w:rPr>
              <w:t>5.3.3.1.10, 5.3.3.1.11, 5.3.3.1.12, 5.3.3.1.13</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7A06DF" w14:textId="77777777" w:rsidR="00216BC0" w:rsidRDefault="00216BC0" w:rsidP="00216BC0">
      <w:pPr>
        <w:pStyle w:val="Heading5"/>
        <w:rPr>
          <w:lang w:eastAsia="zh-CN"/>
        </w:rPr>
      </w:pPr>
      <w:bookmarkStart w:id="4" w:name="_Toc10818793"/>
      <w:bookmarkStart w:id="5" w:name="_Toc20409203"/>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4"/>
      <w:bookmarkEnd w:id="5"/>
    </w:p>
    <w:p w14:paraId="05664A78" w14:textId="00675C08" w:rsidR="00216BC0" w:rsidRDefault="00216BC0" w:rsidP="00216BC0">
      <w:r>
        <w:t xml:space="preserve">DCI format </w:t>
      </w:r>
      <w:r>
        <w:rPr>
          <w:rFonts w:hint="eastAsia"/>
          <w:lang w:eastAsia="zh-CN"/>
        </w:rPr>
        <w:t>6-</w:t>
      </w:r>
      <w:r>
        <w:t>0</w:t>
      </w:r>
      <w:r>
        <w:rPr>
          <w:rFonts w:hint="eastAsia"/>
          <w:lang w:eastAsia="zh-CN"/>
        </w:rPr>
        <w:t>A</w:t>
      </w:r>
      <w:r>
        <w:t xml:space="preserve"> is used for the scheduling of PUSCH in one UL cell, </w:t>
      </w:r>
      <w:del w:id="6" w:author="Brian Classon" w:date="2019-10-29T11:31:00Z">
        <w:r w:rsidDel="004831D4">
          <w:delText xml:space="preserve">and </w:delText>
        </w:r>
      </w:del>
      <w:r>
        <w:t>for the indication of ACK feedback</w:t>
      </w:r>
      <w:ins w:id="7" w:author="Brian Classon" w:date="2019-10-29T11:31:00Z">
        <w:r w:rsidR="004831D4">
          <w:t>, and operation on preconfigured UL resources</w:t>
        </w:r>
      </w:ins>
      <w:r>
        <w:t xml:space="preserve">. </w:t>
      </w:r>
    </w:p>
    <w:p w14:paraId="40438C93" w14:textId="77777777" w:rsidR="00216BC0" w:rsidRPr="004D2E76" w:rsidRDefault="00216BC0" w:rsidP="00216BC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7A74B8F8" w14:textId="0AA075C3" w:rsidR="00216BC0" w:rsidRDefault="00216BC0" w:rsidP="00216BC0">
      <w:pPr>
        <w:pStyle w:val="B1"/>
        <w:rPr>
          <w:ins w:id="8" w:author="Brian Classon" w:date="2019-10-29T11:53:00Z"/>
          <w:lang w:eastAsia="zh-CN"/>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2B20A50D" w14:textId="77777777" w:rsidR="00915804" w:rsidRDefault="00915804" w:rsidP="00915804">
      <w:pPr>
        <w:pStyle w:val="B1"/>
        <w:ind w:left="0" w:firstLine="0"/>
        <w:rPr>
          <w:ins w:id="9" w:author="Brian Classon" w:date="2019-10-29T11:56:00Z"/>
        </w:rPr>
      </w:pPr>
      <w:ins w:id="10" w:author="Brian Classon" w:date="2019-10-29T11:54:00Z">
        <w:r>
          <w:t xml:space="preserve">If format 6-0A CRC is scrambled by </w:t>
        </w:r>
        <w:commentRangeStart w:id="11"/>
        <w:r>
          <w:t xml:space="preserve">PUR-RNTI </w:t>
        </w:r>
      </w:ins>
      <w:commentRangeEnd w:id="11"/>
      <w:ins w:id="12" w:author="Brian Classon" w:date="2019-10-29T11:58:00Z">
        <w:r>
          <w:rPr>
            <w:rStyle w:val="CommentReference"/>
          </w:rPr>
          <w:commentReference w:id="11"/>
        </w:r>
      </w:ins>
      <w:ins w:id="13" w:author="Brian Classon" w:date="2019-10-29T11:54:00Z">
        <w:r>
          <w:t xml:space="preserve">and </w:t>
        </w:r>
        <w:commentRangeStart w:id="14"/>
        <w:r>
          <w:t>[FFS]</w:t>
        </w:r>
      </w:ins>
      <w:commentRangeEnd w:id="14"/>
      <w:ins w:id="15" w:author="Brian Classon" w:date="2019-10-29T12:06:00Z">
        <w:r w:rsidR="007A24C3">
          <w:rPr>
            <w:rStyle w:val="CommentReference"/>
          </w:rPr>
          <w:commentReference w:id="14"/>
        </w:r>
      </w:ins>
      <w:ins w:id="16" w:author="Brian Classon" w:date="2019-10-29T11:54:00Z">
        <w:r>
          <w:t xml:space="preserve">, </w:t>
        </w:r>
      </w:ins>
      <w:ins w:id="17" w:author="Brian Classon" w:date="2019-10-29T11:55:00Z">
        <w:r>
          <w:t xml:space="preserve">the remaining fields are set as </w:t>
        </w:r>
        <w:commentRangeStart w:id="18"/>
        <w:r>
          <w:t>follows</w:t>
        </w:r>
      </w:ins>
      <w:commentRangeEnd w:id="18"/>
      <w:ins w:id="19" w:author="Brian Classon" w:date="2019-10-29T12:11:00Z">
        <w:r w:rsidR="008C6E37">
          <w:rPr>
            <w:rStyle w:val="CommentReference"/>
          </w:rPr>
          <w:commentReference w:id="18"/>
        </w:r>
      </w:ins>
      <w:ins w:id="21" w:author="Brian Classon" w:date="2019-10-29T11:55:00Z">
        <w:r>
          <w:t>:</w:t>
        </w:r>
      </w:ins>
    </w:p>
    <w:p w14:paraId="7476CAE6" w14:textId="4EA2027B" w:rsidR="00915804" w:rsidRDefault="00915804" w:rsidP="00915804">
      <w:pPr>
        <w:pStyle w:val="B1"/>
        <w:rPr>
          <w:ins w:id="22" w:author="Brian Classon" w:date="2019-10-29T11:56:00Z"/>
        </w:rPr>
      </w:pPr>
      <w:ins w:id="23" w:author="Brian Classon" w:date="2019-10-29T11:56:00Z">
        <w:r>
          <w:t>-</w:t>
        </w:r>
        <w:r>
          <w:tab/>
          <w:t>Timing advance adjustment</w:t>
        </w:r>
        <w:r w:rsidRPr="001C2260">
          <w:t xml:space="preserve"> – </w:t>
        </w:r>
        <w:r>
          <w:t xml:space="preserve">[6] </w:t>
        </w:r>
        <w:r w:rsidRPr="001C2260">
          <w:t>bit</w:t>
        </w:r>
        <w:r>
          <w:t xml:space="preserve">s as defined in subclause </w:t>
        </w:r>
      </w:ins>
      <w:ins w:id="24" w:author="Brian Classon" w:date="2019-10-29T12:15:00Z">
        <w:r w:rsidR="007779D9">
          <w:t>4.2.3</w:t>
        </w:r>
      </w:ins>
      <w:ins w:id="25" w:author="Brian Classon" w:date="2019-10-29T11:56:00Z">
        <w:r>
          <w:t xml:space="preserve"> of [</w:t>
        </w:r>
        <w:commentRangeStart w:id="26"/>
        <w:r>
          <w:t>3</w:t>
        </w:r>
      </w:ins>
      <w:commentRangeEnd w:id="26"/>
      <w:ins w:id="27" w:author="Brian Classon" w:date="2019-10-29T12:15:00Z">
        <w:r w:rsidR="00DD7F49">
          <w:rPr>
            <w:rStyle w:val="CommentReference"/>
          </w:rPr>
          <w:commentReference w:id="26"/>
        </w:r>
      </w:ins>
      <w:ins w:id="28" w:author="Brian Classon" w:date="2019-10-29T11:56:00Z">
        <w:r>
          <w:t>]</w:t>
        </w:r>
      </w:ins>
    </w:p>
    <w:p w14:paraId="54C4E5FE" w14:textId="4CC92598" w:rsidR="009034A2" w:rsidRDefault="009034A2" w:rsidP="00915804">
      <w:pPr>
        <w:pStyle w:val="B1"/>
        <w:rPr>
          <w:ins w:id="29" w:author="Brian Classon" w:date="2019-10-29T15:52:00Z"/>
        </w:rPr>
      </w:pPr>
      <w:ins w:id="30" w:author="Brian Classon" w:date="2019-10-29T12:17:00Z">
        <w:r>
          <w:t>-</w:t>
        </w:r>
        <w:r>
          <w:tab/>
          <w:t>PUSCH repetition adjustment</w:t>
        </w:r>
      </w:ins>
      <w:ins w:id="31" w:author="Brian Classon" w:date="2019-10-29T12:18:00Z">
        <w:r>
          <w:t xml:space="preserve"> </w:t>
        </w:r>
        <w:r w:rsidRPr="001C2260">
          <w:t xml:space="preserve">– </w:t>
        </w:r>
        <w:r>
          <w:t xml:space="preserve">x </w:t>
        </w:r>
        <w:r w:rsidRPr="001C2260">
          <w:t>bit</w:t>
        </w:r>
        <w:r>
          <w:t xml:space="preserve">s as defined in subclause </w:t>
        </w:r>
        <w:proofErr w:type="spellStart"/>
        <w:r>
          <w:t>x.x</w:t>
        </w:r>
        <w:proofErr w:type="spellEnd"/>
        <w:r>
          <w:t xml:space="preserve"> of [</w:t>
        </w:r>
        <w:commentRangeStart w:id="32"/>
        <w:r>
          <w:t>3</w:t>
        </w:r>
        <w:commentRangeEnd w:id="32"/>
        <w:r>
          <w:rPr>
            <w:rStyle w:val="CommentReference"/>
          </w:rPr>
          <w:commentReference w:id="32"/>
        </w:r>
        <w:r>
          <w:t>]</w:t>
        </w:r>
      </w:ins>
    </w:p>
    <w:p w14:paraId="5BB4271C" w14:textId="31B44CDB" w:rsidR="0036122F" w:rsidRDefault="0036122F" w:rsidP="0036122F">
      <w:pPr>
        <w:pStyle w:val="B1"/>
        <w:rPr>
          <w:ins w:id="33" w:author="Brian Classon" w:date="2019-10-29T15:53:00Z"/>
        </w:rPr>
      </w:pPr>
      <w:ins w:id="34" w:author="Brian Classon" w:date="2019-10-29T15:52:00Z">
        <w:r>
          <w:t>-</w:t>
        </w:r>
        <w:r>
          <w:tab/>
          <w:t xml:space="preserve">[Fallback indicator </w:t>
        </w:r>
        <w:r w:rsidRPr="001C2260">
          <w:t xml:space="preserve">– </w:t>
        </w:r>
        <w:r>
          <w:t xml:space="preserve">1 </w:t>
        </w:r>
        <w:r w:rsidRPr="001C2260">
          <w:t>bit</w:t>
        </w:r>
        <w:r>
          <w:t xml:space="preserve"> as defined in subclause </w:t>
        </w:r>
        <w:proofErr w:type="spellStart"/>
        <w:r>
          <w:t>x.x</w:t>
        </w:r>
        <w:proofErr w:type="spellEnd"/>
        <w:r>
          <w:t xml:space="preserve"> of [</w:t>
        </w:r>
        <w:commentRangeStart w:id="35"/>
        <w:r>
          <w:t>3</w:t>
        </w:r>
        <w:commentRangeEnd w:id="35"/>
        <w:r>
          <w:rPr>
            <w:rStyle w:val="CommentReference"/>
          </w:rPr>
          <w:commentReference w:id="35"/>
        </w:r>
        <w:r>
          <w:t>]]</w:t>
        </w:r>
      </w:ins>
    </w:p>
    <w:p w14:paraId="6CF545D2" w14:textId="38D17FCA" w:rsidR="0036122F" w:rsidRDefault="0036122F" w:rsidP="0036122F">
      <w:pPr>
        <w:pStyle w:val="B1"/>
        <w:rPr>
          <w:ins w:id="36" w:author="Brian Classon" w:date="2019-10-29T11:56:00Z"/>
        </w:rPr>
      </w:pPr>
      <w:ins w:id="37" w:author="Brian Classon" w:date="2019-10-29T15:53:00Z">
        <w:r>
          <w:t>-</w:t>
        </w:r>
        <w:r>
          <w:tab/>
          <w:t>[</w:t>
        </w:r>
        <w:r w:rsidRPr="00EB249B">
          <w:rPr>
            <w:rFonts w:ascii="Times" w:hAnsi="Times" w:cs="Times"/>
          </w:rPr>
          <w:t>Indication of PUR SS monitoring termination</w:t>
        </w:r>
        <w:r>
          <w:rPr>
            <w:rFonts w:ascii="Times" w:hAnsi="Times" w:cs="Times"/>
          </w:rPr>
          <w:t xml:space="preserve"> – 1 bit as defined in subclause </w:t>
        </w:r>
        <w:proofErr w:type="spellStart"/>
        <w:r>
          <w:rPr>
            <w:rFonts w:ascii="Times" w:hAnsi="Times" w:cs="Times"/>
          </w:rPr>
          <w:t>x.x</w:t>
        </w:r>
        <w:proofErr w:type="spellEnd"/>
        <w:r>
          <w:rPr>
            <w:rFonts w:ascii="Times" w:hAnsi="Times" w:cs="Times"/>
          </w:rPr>
          <w:t xml:space="preserve"> of [</w:t>
        </w:r>
        <w:commentRangeStart w:id="38"/>
        <w:r>
          <w:rPr>
            <w:rFonts w:ascii="Times" w:hAnsi="Times" w:cs="Times"/>
          </w:rPr>
          <w:t>3</w:t>
        </w:r>
        <w:commentRangeEnd w:id="38"/>
        <w:r>
          <w:rPr>
            <w:rStyle w:val="CommentReference"/>
          </w:rPr>
          <w:commentReference w:id="38"/>
        </w:r>
        <w:r>
          <w:rPr>
            <w:rFonts w:ascii="Times" w:hAnsi="Times" w:cs="Times"/>
          </w:rPr>
          <w:t>]</w:t>
        </w:r>
        <w:r>
          <w:t>]</w:t>
        </w:r>
      </w:ins>
    </w:p>
    <w:p w14:paraId="6230B0F2" w14:textId="06E7B359" w:rsidR="00915804" w:rsidRPr="00045013" w:rsidRDefault="00915804" w:rsidP="00915804">
      <w:pPr>
        <w:pStyle w:val="B1"/>
        <w:rPr>
          <w:ins w:id="39" w:author="Brian Classon" w:date="2019-10-29T11:56:00Z"/>
        </w:rPr>
      </w:pPr>
      <w:ins w:id="40" w:author="Brian Classon" w:date="2019-10-29T11:56:00Z">
        <w:r>
          <w:t>-</w:t>
        </w:r>
        <w:r>
          <w:tab/>
          <w:t>[other indications, such as for UE TX power adjustm</w:t>
        </w:r>
      </w:ins>
      <w:ins w:id="41" w:author="Brian Classon" w:date="2019-10-29T12:16:00Z">
        <w:r w:rsidR="007779D9">
          <w:t>ent</w:t>
        </w:r>
      </w:ins>
      <w:ins w:id="42" w:author="Brian Classon" w:date="2019-10-29T11:56:00Z">
        <w:r>
          <w:rPr>
            <w:rFonts w:ascii="Times" w:hAnsi="Times" w:cs="Times"/>
          </w:rPr>
          <w:t xml:space="preserve">, </w:t>
        </w:r>
        <w:r w:rsidRPr="00EB249B">
          <w:rPr>
            <w:rFonts w:ascii="Times" w:hAnsi="Times" w:cs="Times"/>
          </w:rPr>
          <w:t>Flag to indicate L1 ACK</w:t>
        </w:r>
        <w:r>
          <w:t xml:space="preserve"> ] </w:t>
        </w:r>
      </w:ins>
    </w:p>
    <w:p w14:paraId="2F99B8E3" w14:textId="264616A0" w:rsidR="00915804" w:rsidRDefault="00915804" w:rsidP="00915804">
      <w:pPr>
        <w:pStyle w:val="B1"/>
        <w:rPr>
          <w:ins w:id="43" w:author="Brian Classon" w:date="2019-10-29T11:56:00Z"/>
          <w:lang w:eastAsia="zh-CN"/>
        </w:rPr>
      </w:pPr>
      <w:ins w:id="44" w:author="Brian Classon" w:date="2019-10-29T11:56:00Z">
        <w:r>
          <w:rPr>
            <w:lang w:eastAsia="ko-KR"/>
          </w:rPr>
          <w:t>-</w:t>
        </w:r>
        <w:r>
          <w:rPr>
            <w:lang w:eastAsia="ko-KR"/>
          </w:rPr>
          <w:tab/>
          <w:t xml:space="preserve">All the remaining bits in format </w:t>
        </w:r>
      </w:ins>
      <w:ins w:id="45" w:author="Brian Classon" w:date="2019-10-29T12:13:00Z">
        <w:r w:rsidR="000757A8">
          <w:rPr>
            <w:lang w:eastAsia="zh-CN"/>
          </w:rPr>
          <w:t>6-0A</w:t>
        </w:r>
      </w:ins>
      <w:ins w:id="46" w:author="Brian Classon" w:date="2019-10-29T11:56:00Z">
        <w:r>
          <w:rPr>
            <w:lang w:eastAsia="ko-KR"/>
          </w:rPr>
          <w:t xml:space="preserve"> are set to </w:t>
        </w:r>
      </w:ins>
      <w:ins w:id="47" w:author="Brian Classon" w:date="2019-10-29T12:13:00Z">
        <w:r w:rsidR="000757A8">
          <w:rPr>
            <w:lang w:eastAsia="zh-CN"/>
          </w:rPr>
          <w:t>zero</w:t>
        </w:r>
      </w:ins>
    </w:p>
    <w:p w14:paraId="48D271E3" w14:textId="220C2BFD" w:rsidR="00915804" w:rsidRDefault="00915804" w:rsidP="00915804">
      <w:pPr>
        <w:pStyle w:val="B1"/>
        <w:ind w:left="0" w:firstLine="0"/>
      </w:pPr>
      <w:ins w:id="48" w:author="Brian Classon" w:date="2019-10-29T11:56:00Z">
        <w:r>
          <w:t>Otherwise</w:t>
        </w:r>
      </w:ins>
      <w:ins w:id="49" w:author="Brian Classon" w:date="2019-10-29T11:54:00Z">
        <w:r>
          <w:t xml:space="preserve"> </w:t>
        </w:r>
      </w:ins>
    </w:p>
    <w:p w14:paraId="6AE8EC91" w14:textId="77777777" w:rsidR="00216BC0" w:rsidRPr="006311B3" w:rsidRDefault="00216BC0" w:rsidP="00216BC0">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5.3.4 of [2]</w:t>
      </w:r>
      <w:r w:rsidRPr="006311B3">
        <w:rPr>
          <w:rFonts w:eastAsia="SimSun"/>
          <w:lang w:val="x-none" w:eastAsia="zh-CN"/>
        </w:rPr>
        <w:t xml:space="preserve"> </w:t>
      </w:r>
    </w:p>
    <w:p w14:paraId="04C854DD" w14:textId="77777777" w:rsidR="00216BC0" w:rsidRDefault="00216BC0" w:rsidP="00216BC0">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Pr>
          <w:rFonts w:eastAsia="SimSun"/>
          <w:lang w:eastAsia="zh-CN"/>
        </w:rPr>
        <w:t>ubclause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p>
    <w:p w14:paraId="146C6234" w14:textId="77777777" w:rsidR="00216BC0" w:rsidRPr="006311B3" w:rsidRDefault="00216BC0" w:rsidP="00216BC0">
      <w:pPr>
        <w:pStyle w:val="B1"/>
        <w:rPr>
          <w:rFonts w:eastAsia="SimSun"/>
          <w:lang w:val="x-none"/>
        </w:rPr>
      </w:pPr>
      <w:r>
        <w:t>-</w:t>
      </w:r>
      <w:r>
        <w:tab/>
        <w:t>Resource block assignment</w:t>
      </w:r>
      <w:r>
        <w:rPr>
          <w:rFonts w:hint="eastAsia"/>
          <w:lang w:eastAsia="zh-CN"/>
        </w:rPr>
        <w:t xml:space="preserve"> </w:t>
      </w:r>
      <w:r>
        <w:t xml:space="preserve">– </w:t>
      </w:r>
    </w:p>
    <w:p w14:paraId="1D00160C" w14:textId="77777777" w:rsidR="00216BC0" w:rsidRPr="006311B3" w:rsidRDefault="00216BC0" w:rsidP="00216BC0">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275A83D5" w14:textId="7CB384C7" w:rsidR="00216BC0" w:rsidRPr="006311B3" w:rsidRDefault="00216BC0" w:rsidP="00216BC0">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2A4E4D1A" wp14:editId="1AF67A03">
            <wp:extent cx="775335" cy="467995"/>
            <wp:effectExtent l="0" t="0" r="571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56804211" w14:textId="7955579A"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18F0B0F2" wp14:editId="0466DDBD">
            <wp:extent cx="775335" cy="467995"/>
            <wp:effectExtent l="0" t="0" r="571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11736F27" w14:textId="77777777" w:rsidR="00216BC0" w:rsidRPr="006311B3" w:rsidRDefault="00216BC0" w:rsidP="00216BC0">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Pr>
          <w:rFonts w:eastAsia="SimSun"/>
          <w:lang w:eastAsia="zh-CN"/>
        </w:rPr>
        <w:t>ubclause</w:t>
      </w:r>
      <w:r w:rsidRPr="006311B3">
        <w:rPr>
          <w:rFonts w:eastAsia="SimSun"/>
          <w:lang w:eastAsia="zh-CN"/>
        </w:rPr>
        <w:t xml:space="preserve"> 8.1.6 of [3]</w:t>
      </w:r>
    </w:p>
    <w:p w14:paraId="147BF101" w14:textId="77777777" w:rsidR="00216BC0" w:rsidRPr="006311B3" w:rsidRDefault="00216BC0" w:rsidP="00216BC0">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4C0E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v:imagedata r:id="rId18" o:title=""/>
          </v:shape>
          <o:OLEObject Type="Embed" ProgID="Equation.3" ShapeID="_x0000_i1025" DrawAspect="Content" ObjectID="_1634793255" r:id="rId19"/>
        </w:object>
      </w:r>
      <w:r w:rsidRPr="006311B3">
        <w:rPr>
          <w:rFonts w:eastAsia="SimSun"/>
          <w:lang w:val="en-US"/>
        </w:rPr>
        <w:t xml:space="preserve"> equal to </w:t>
      </w:r>
      <w:r w:rsidRPr="006311B3">
        <w:rPr>
          <w:rFonts w:eastAsia="SimSun"/>
          <w:position w:val="-10"/>
        </w:rPr>
        <w:object w:dxaOrig="460" w:dyaOrig="340" w14:anchorId="576599E7">
          <v:shape id="_x0000_i1026" type="#_x0000_t75" style="width:22.5pt;height:17.25pt" o:ole="">
            <v:imagedata r:id="rId20" o:title=""/>
          </v:shape>
          <o:OLEObject Type="Embed" ProgID="Equation.3" ShapeID="_x0000_i1026" DrawAspect="Content" ObjectID="_1634793256" r:id="rId21"/>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Pr>
          <w:rFonts w:eastAsia="SimSun"/>
        </w:rPr>
        <w:t>ubclause</w:t>
      </w:r>
      <w:r w:rsidRPr="006311B3">
        <w:rPr>
          <w:rFonts w:eastAsia="SimSun"/>
        </w:rPr>
        <w:t xml:space="preserve"> 8.1.1 of [3]</w:t>
      </w:r>
    </w:p>
    <w:p w14:paraId="71D971ED" w14:textId="0A8127FB" w:rsidR="00216BC0" w:rsidRDefault="00216BC0" w:rsidP="00216BC0">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6FCE2927" wp14:editId="211A56D0">
            <wp:extent cx="775335" cy="4679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3DF484A3" w14:textId="77777777" w:rsidR="00216BC0" w:rsidRDefault="00216BC0" w:rsidP="00216BC0">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68913EA6" w14:textId="4CF40E59" w:rsidR="00216BC0" w:rsidRPr="005D013B" w:rsidRDefault="00216BC0" w:rsidP="00216BC0">
      <w:pPr>
        <w:pStyle w:val="B4"/>
        <w:rPr>
          <w:lang w:eastAsia="zh-CN"/>
        </w:rPr>
      </w:pPr>
      <w:r>
        <w:rPr>
          <w:lang w:eastAsia="zh-CN"/>
        </w:rPr>
        <w:lastRenderedPageBreak/>
        <w:t>-</w:t>
      </w:r>
      <w:r>
        <w:rPr>
          <w:lang w:eastAsia="zh-CN"/>
        </w:rPr>
        <w:tab/>
      </w:r>
      <w:r>
        <w:rPr>
          <w:noProof/>
          <w:position w:val="-32"/>
        </w:rPr>
        <w:drawing>
          <wp:inline distT="0" distB="0" distL="0" distR="0" wp14:anchorId="530DAF22" wp14:editId="26C41F5E">
            <wp:extent cx="775335" cy="467995"/>
            <wp:effectExtent l="0" t="0" r="571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271D538D" w14:textId="77777777" w:rsidR="00216BC0" w:rsidRDefault="00216BC0" w:rsidP="00216BC0">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2B1B1B9F" w14:textId="77777777" w:rsidR="00216BC0" w:rsidRDefault="00216BC0" w:rsidP="00216BC0">
      <w:pPr>
        <w:pStyle w:val="B3"/>
        <w:rPr>
          <w:lang w:eastAsia="zh-CN"/>
        </w:rPr>
      </w:pPr>
      <w:r>
        <w:t>-</w:t>
      </w:r>
      <w:r>
        <w:tab/>
        <w:t>Otherwise,</w:t>
      </w:r>
    </w:p>
    <w:p w14:paraId="49FF5C9B" w14:textId="62E5F2A3" w:rsidR="00216BC0" w:rsidRDefault="00216BC0" w:rsidP="00216BC0">
      <w:pPr>
        <w:pStyle w:val="B4"/>
        <w:rPr>
          <w:lang w:eastAsia="zh-CN"/>
        </w:rPr>
      </w:pPr>
      <w:r>
        <w:t>-</w:t>
      </w:r>
      <w:r>
        <w:tab/>
      </w:r>
      <w:r>
        <w:rPr>
          <w:noProof/>
          <w:position w:val="-32"/>
        </w:rPr>
        <w:drawing>
          <wp:inline distT="0" distB="0" distL="0" distR="0" wp14:anchorId="4F048FD4" wp14:editId="2FE79904">
            <wp:extent cx="775335" cy="4679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subclause 8.1.5 of</w:t>
      </w:r>
      <w:r>
        <w:rPr>
          <w:rFonts w:hint="eastAsia"/>
          <w:lang w:eastAsia="zh-CN"/>
        </w:rPr>
        <w:t>[ 3]</w:t>
      </w:r>
    </w:p>
    <w:p w14:paraId="649088D6" w14:textId="77777777" w:rsidR="00216BC0" w:rsidRPr="00C43DB7" w:rsidRDefault="00216BC0" w:rsidP="00216BC0">
      <w:pPr>
        <w:pStyle w:val="B1"/>
        <w:rPr>
          <w:lang w:val="en-US" w:eastAsia="zh-CN"/>
        </w:rPr>
      </w:pPr>
      <w:r>
        <w:t>-</w:t>
      </w:r>
      <w:r>
        <w:tab/>
        <w:t xml:space="preserve">Modulation and coding scheme – 3 or </w:t>
      </w:r>
      <w:r>
        <w:rPr>
          <w:rFonts w:hint="eastAsia"/>
          <w:lang w:eastAsia="zh-CN"/>
        </w:rPr>
        <w:t xml:space="preserve">4 </w:t>
      </w:r>
      <w:r>
        <w:t>bits as defined in subclause 8.6 of [3]</w:t>
      </w:r>
      <w:r w:rsidRPr="00D06716">
        <w:t xml:space="preserve"> </w:t>
      </w:r>
      <w:r>
        <w:t>. The 3-bit field applies when the format 6-0A DCI uses sub-PRB resource allocation, otherwise the 4-bit field applies.</w:t>
      </w:r>
    </w:p>
    <w:p w14:paraId="17DE747A"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subclause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otherwise the 2-bit field applies.</w:t>
      </w:r>
    </w:p>
    <w:p w14:paraId="4C273407" w14:textId="77777777" w:rsidR="00216BC0" w:rsidRDefault="00216BC0" w:rsidP="00216BC0">
      <w:pPr>
        <w:pStyle w:val="B1"/>
        <w:rPr>
          <w:lang w:eastAsia="zh-CN"/>
        </w:rPr>
      </w:pPr>
      <w:r>
        <w:t>-</w:t>
      </w:r>
      <w:r>
        <w:tab/>
        <w:t>HARQ process number – 3 bits</w:t>
      </w:r>
      <w:r>
        <w:rPr>
          <w:rFonts w:hint="eastAsia"/>
          <w:lang w:eastAsia="zh-CN"/>
        </w:rPr>
        <w:t xml:space="preserve"> </w:t>
      </w:r>
    </w:p>
    <w:p w14:paraId="1703C3DE" w14:textId="77777777" w:rsidR="00216BC0" w:rsidRDefault="00216BC0" w:rsidP="00216BC0">
      <w:pPr>
        <w:pStyle w:val="B1"/>
      </w:pPr>
      <w:r>
        <w:t>-</w:t>
      </w:r>
      <w:r>
        <w:tab/>
        <w:t>New data indicator – 1 bit</w:t>
      </w:r>
    </w:p>
    <w:p w14:paraId="067DCE87" w14:textId="77777777" w:rsidR="00216BC0" w:rsidRDefault="00216BC0" w:rsidP="00216BC0">
      <w:pPr>
        <w:pStyle w:val="B1"/>
        <w:rPr>
          <w:lang w:eastAsia="zh-CN"/>
        </w:rPr>
      </w:pPr>
      <w:r>
        <w:t>-</w:t>
      </w:r>
      <w:r>
        <w:tab/>
        <w:t>Redundancy version – 2 bits</w:t>
      </w:r>
    </w:p>
    <w:p w14:paraId="2368D155" w14:textId="77777777" w:rsidR="00216BC0" w:rsidRDefault="00216BC0" w:rsidP="00216BC0">
      <w:pPr>
        <w:pStyle w:val="B1"/>
      </w:pPr>
      <w:r>
        <w:t>-</w:t>
      </w:r>
      <w:r>
        <w:tab/>
        <w:t>TPC command for scheduled PUSCH – 2 bits as defined in subclause 5.1.1.1 of [3]</w:t>
      </w:r>
    </w:p>
    <w:p w14:paraId="07337DE1" w14:textId="77777777" w:rsidR="00216BC0" w:rsidRDefault="00216BC0" w:rsidP="00216BC0">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5D70C59A" w14:textId="77777777" w:rsidR="00216BC0" w:rsidRDefault="00216BC0" w:rsidP="00216BC0">
      <w:pPr>
        <w:pStyle w:val="B1"/>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4A598CDF" w14:textId="77777777" w:rsidR="00216BC0" w:rsidRPr="00357752" w:rsidRDefault="00216BC0" w:rsidP="00216BC0">
      <w:pPr>
        <w:pStyle w:val="B1"/>
        <w:rPr>
          <w:rFonts w:eastAsia="SimSun"/>
          <w:lang w:val="x-none"/>
        </w:rPr>
      </w:pPr>
      <w:r>
        <w:t>-</w:t>
      </w:r>
      <w:r>
        <w:tab/>
        <w:t xml:space="preserve">CSI request – 1 bit as defined in subclause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687E1E60" w14:textId="77777777" w:rsidR="00216BC0" w:rsidRDefault="00216BC0" w:rsidP="00216BC0">
      <w:pPr>
        <w:pStyle w:val="B1"/>
        <w:rPr>
          <w:lang w:eastAsia="zh-CN"/>
        </w:rPr>
      </w:pPr>
      <w:r>
        <w:t>-</w:t>
      </w:r>
      <w:r>
        <w:tab/>
        <w:t xml:space="preserve">SRS request –1 bit. </w:t>
      </w:r>
      <w:r>
        <w:rPr>
          <w:lang w:eastAsia="ko-KR"/>
        </w:rPr>
        <w:t xml:space="preserve">The interpretation of this field is provided </w:t>
      </w:r>
      <w:r>
        <w:t>in subclause 8.2 of [3]</w:t>
      </w:r>
    </w:p>
    <w:p w14:paraId="49604122" w14:textId="77777777" w:rsidR="00216BC0" w:rsidRDefault="00216BC0" w:rsidP="00216BC0">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subclause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CAFA3A6" w14:textId="7975F83F" w:rsidR="00216BC0" w:rsidRDefault="00216BC0" w:rsidP="00216BC0">
      <w:pPr>
        <w:pStyle w:val="B1"/>
        <w:rPr>
          <w:ins w:id="50" w:author="Brian Classon" w:date="2019-10-29T17:49:00Z"/>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w:t>
      </w:r>
    </w:p>
    <w:p w14:paraId="3DC18831" w14:textId="1813A1AB" w:rsidR="00854D82" w:rsidRDefault="00854D82" w:rsidP="00216BC0">
      <w:pPr>
        <w:pStyle w:val="B1"/>
        <w:rPr>
          <w:lang w:eastAsia="zh-CN"/>
        </w:rPr>
      </w:pPr>
      <w:ins w:id="51" w:author="Brian Classon" w:date="2019-10-29T17:49:00Z">
        <w:r>
          <w:rPr>
            <w:lang w:eastAsia="zh-CN"/>
          </w:rPr>
          <w:t>-</w:t>
        </w:r>
        <w:r>
          <w:rPr>
            <w:lang w:eastAsia="zh-CN"/>
          </w:rPr>
          <w:tab/>
          <w:t xml:space="preserve">Resource reservation – x bits as defined in </w:t>
        </w:r>
        <w:proofErr w:type="spellStart"/>
        <w:r>
          <w:rPr>
            <w:lang w:eastAsia="zh-CN"/>
          </w:rPr>
          <w:t>x.x</w:t>
        </w:r>
        <w:proofErr w:type="spellEnd"/>
        <w:r>
          <w:rPr>
            <w:lang w:eastAsia="zh-CN"/>
          </w:rPr>
          <w:t xml:space="preserve"> of [3]. This field is only present </w:t>
        </w:r>
      </w:ins>
      <w:ins w:id="52" w:author="Brian Classon" w:date="2019-10-29T22:05: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w:t>
        </w:r>
        <w:r w:rsidR="000F1003">
          <w:rPr>
            <w:i/>
            <w:iCs/>
            <w:lang w:eastAsia="zh-CN"/>
          </w:rPr>
          <w:t>U</w:t>
        </w:r>
        <w:r w:rsidR="000F1003" w:rsidRPr="000F1003">
          <w:rPr>
            <w:i/>
            <w:iCs/>
            <w:lang w:eastAsia="zh-CN"/>
          </w:rPr>
          <w:t>L-time</w:t>
        </w:r>
        <w:r w:rsidR="000F1003">
          <w:rPr>
            <w:lang w:eastAsia="zh-CN"/>
          </w:rPr>
          <w:t xml:space="preserve"> is configured</w:t>
        </w:r>
      </w:ins>
      <w:ins w:id="53" w:author="Brian Classon" w:date="2019-10-29T17:49:00Z">
        <w:r>
          <w:rPr>
            <w:lang w:eastAsia="zh-CN"/>
          </w:rPr>
          <w:t xml:space="preserve"> and the CRC of the DCI is scrambled by C-RNTI</w:t>
        </w:r>
      </w:ins>
      <w:ins w:id="54" w:author="Brian Classon" w:date="2019-10-29T21:51:00Z">
        <w:r w:rsidR="00513C1F">
          <w:rPr>
            <w:lang w:eastAsia="zh-CN"/>
          </w:rPr>
          <w:t xml:space="preserve"> or SPS-C-</w:t>
        </w:r>
        <w:commentRangeStart w:id="55"/>
        <w:r w:rsidR="00513C1F">
          <w:rPr>
            <w:lang w:eastAsia="zh-CN"/>
          </w:rPr>
          <w:t>RNTI</w:t>
        </w:r>
        <w:commentRangeEnd w:id="55"/>
        <w:r w:rsidR="00513C1F">
          <w:rPr>
            <w:rStyle w:val="CommentReference"/>
          </w:rPr>
          <w:commentReference w:id="55"/>
        </w:r>
      </w:ins>
      <w:ins w:id="56" w:author="Brian Classon" w:date="2019-10-29T17:52:00Z">
        <w:r>
          <w:rPr>
            <w:lang w:eastAsia="zh-CN"/>
          </w:rPr>
          <w:t>.</w:t>
        </w:r>
      </w:ins>
    </w:p>
    <w:p w14:paraId="4925D92B" w14:textId="77777777"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the Resource block assignment in format 6-0A is set to </w:t>
      </w:r>
      <w:r w:rsidRPr="00D06716">
        <w:rPr>
          <w:rFonts w:eastAsia="SimSun"/>
          <w:lang w:eastAsia="zh-CN"/>
        </w:rPr>
        <w:t>all ones</w:t>
      </w:r>
      <w:r w:rsidRPr="00D06716">
        <w:rPr>
          <w:rFonts w:eastAsia="SimSun" w:hint="eastAsia"/>
          <w:lang w:eastAsia="zh-CN"/>
        </w:rPr>
        <w:t>, 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C09137F" w14:textId="77777777" w:rsidR="00216BC0" w:rsidRDefault="00216BC0" w:rsidP="00216BC0">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3DD6EA" w14:textId="77777777" w:rsidR="00216BC0" w:rsidRDefault="00216BC0" w:rsidP="00216BC0">
      <w:pPr>
        <w:pStyle w:val="Heading5"/>
        <w:rPr>
          <w:lang w:eastAsia="zh-CN"/>
        </w:rPr>
      </w:pPr>
      <w:bookmarkStart w:id="57" w:name="_Toc10818794"/>
      <w:bookmarkStart w:id="58" w:name="_Toc20409204"/>
      <w:r>
        <w:t>5.3.3.1.1</w:t>
      </w:r>
      <w:r>
        <w:rPr>
          <w:rFonts w:hint="eastAsia"/>
          <w:lang w:eastAsia="zh-CN"/>
        </w:rPr>
        <w:t>1</w:t>
      </w:r>
      <w:r>
        <w:tab/>
        <w:t xml:space="preserve">Format </w:t>
      </w:r>
      <w:r>
        <w:rPr>
          <w:rFonts w:hint="eastAsia"/>
          <w:lang w:eastAsia="zh-CN"/>
        </w:rPr>
        <w:t>6-0B</w:t>
      </w:r>
      <w:bookmarkEnd w:id="57"/>
      <w:bookmarkEnd w:id="58"/>
    </w:p>
    <w:p w14:paraId="466A9870" w14:textId="6F7B6E8B" w:rsidR="00216BC0" w:rsidRDefault="00216BC0" w:rsidP="00216BC0">
      <w:r>
        <w:t xml:space="preserve">DCI format </w:t>
      </w:r>
      <w:r>
        <w:rPr>
          <w:rFonts w:hint="eastAsia"/>
          <w:lang w:eastAsia="zh-CN"/>
        </w:rPr>
        <w:t>6-0B</w:t>
      </w:r>
      <w:r>
        <w:t xml:space="preserve"> is used for the scheduling of PUSCH in one UL cell, </w:t>
      </w:r>
      <w:del w:id="59" w:author="Brian Classon" w:date="2019-10-29T11:33:00Z">
        <w:r w:rsidDel="004831D4">
          <w:delText xml:space="preserve">and </w:delText>
        </w:r>
      </w:del>
      <w:r>
        <w:t>for the indication of ACK feedback</w:t>
      </w:r>
      <w:ins w:id="60" w:author="Brian Classon" w:date="2019-10-29T11:33:00Z">
        <w:r w:rsidR="004831D4">
          <w:t>, and operation on preconfigured UL resources</w:t>
        </w:r>
      </w:ins>
      <w:r>
        <w:t xml:space="preserve">. </w:t>
      </w:r>
    </w:p>
    <w:p w14:paraId="0266DAD5" w14:textId="77777777" w:rsidR="00216BC0" w:rsidRDefault="00216BC0" w:rsidP="00216BC0">
      <w:pPr>
        <w:rPr>
          <w:lang w:eastAsia="zh-CN"/>
        </w:rPr>
      </w:pPr>
      <w:r>
        <w:lastRenderedPageBreak/>
        <w:t xml:space="preserve">The following information is transmitted by means of the DCI format </w:t>
      </w:r>
      <w:r>
        <w:rPr>
          <w:rFonts w:hint="eastAsia"/>
          <w:lang w:eastAsia="zh-CN"/>
        </w:rPr>
        <w:t>6-0B</w:t>
      </w:r>
      <w:r>
        <w:t>:</w:t>
      </w:r>
    </w:p>
    <w:p w14:paraId="3EE5BE33" w14:textId="33A72428" w:rsidR="00216BC0" w:rsidRDefault="00216BC0" w:rsidP="00216BC0">
      <w:pPr>
        <w:pStyle w:val="B1"/>
        <w:rPr>
          <w:ins w:id="61" w:author="Brian Classon" w:date="2019-10-29T12:21:00Z"/>
          <w:lang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0BF29446" w14:textId="73E3808D" w:rsidR="00D87399" w:rsidRDefault="00D87399" w:rsidP="00D87399">
      <w:pPr>
        <w:pStyle w:val="B1"/>
        <w:ind w:left="0" w:firstLine="0"/>
        <w:rPr>
          <w:ins w:id="62" w:author="Brian Classon" w:date="2019-10-29T12:21:00Z"/>
        </w:rPr>
      </w:pPr>
      <w:ins w:id="63" w:author="Brian Classon" w:date="2019-10-29T12:21:00Z">
        <w:r>
          <w:t>If format 6-0</w:t>
        </w:r>
      </w:ins>
      <w:ins w:id="64" w:author="Brian Classon" w:date="2019-10-29T12:22:00Z">
        <w:r>
          <w:t>B</w:t>
        </w:r>
      </w:ins>
      <w:ins w:id="65" w:author="Brian Classon" w:date="2019-10-29T12:21:00Z">
        <w:r>
          <w:t xml:space="preserve"> CRC is scrambled by PUR-RNTI and [FFS], the remaining fields are set as follows:</w:t>
        </w:r>
      </w:ins>
    </w:p>
    <w:p w14:paraId="742F02FD" w14:textId="77777777" w:rsidR="00D87399" w:rsidRDefault="00D87399" w:rsidP="00D87399">
      <w:pPr>
        <w:pStyle w:val="B1"/>
        <w:rPr>
          <w:ins w:id="66" w:author="Brian Classon" w:date="2019-10-29T12:21:00Z"/>
        </w:rPr>
      </w:pPr>
      <w:ins w:id="67" w:author="Brian Classon" w:date="2019-10-29T12:21:00Z">
        <w:r>
          <w:t>-</w:t>
        </w:r>
        <w:r>
          <w:tab/>
          <w:t>Timing advance adjustment</w:t>
        </w:r>
        <w:r w:rsidRPr="001C2260">
          <w:t xml:space="preserve"> – </w:t>
        </w:r>
        <w:r>
          <w:t xml:space="preserve">[6] </w:t>
        </w:r>
        <w:r w:rsidRPr="001C2260">
          <w:t>bit</w:t>
        </w:r>
        <w:r>
          <w:t>s as defined in subclause 4.2.3 of [3]</w:t>
        </w:r>
      </w:ins>
    </w:p>
    <w:p w14:paraId="4A92A1A4" w14:textId="77777777" w:rsidR="00D87399" w:rsidRDefault="00D87399" w:rsidP="00D87399">
      <w:pPr>
        <w:pStyle w:val="B1"/>
        <w:rPr>
          <w:ins w:id="68" w:author="Brian Classon" w:date="2019-10-29T12:21:00Z"/>
        </w:rPr>
      </w:pPr>
      <w:ins w:id="69" w:author="Brian Classon" w:date="2019-10-29T12:21:00Z">
        <w:r>
          <w:t>-</w:t>
        </w:r>
        <w:r>
          <w:tab/>
          <w:t xml:space="preserve">Fallback indicator </w:t>
        </w:r>
        <w:r w:rsidRPr="001C2260">
          <w:t xml:space="preserve">– </w:t>
        </w:r>
        <w:r>
          <w:t xml:space="preserve">[1 </w:t>
        </w:r>
        <w:r w:rsidRPr="001C2260">
          <w:t>bit</w:t>
        </w:r>
        <w:r>
          <w:t xml:space="preserve"> as defined in subclause </w:t>
        </w:r>
        <w:proofErr w:type="spellStart"/>
        <w:r>
          <w:t>x.x</w:t>
        </w:r>
        <w:proofErr w:type="spellEnd"/>
        <w:r>
          <w:t xml:space="preserve"> of [3]]</w:t>
        </w:r>
      </w:ins>
    </w:p>
    <w:p w14:paraId="764FE29F" w14:textId="77777777" w:rsidR="00D87399" w:rsidRDefault="00D87399" w:rsidP="00D87399">
      <w:pPr>
        <w:pStyle w:val="B1"/>
        <w:rPr>
          <w:ins w:id="70" w:author="Brian Classon" w:date="2019-10-29T12:21:00Z"/>
        </w:rPr>
      </w:pPr>
      <w:ins w:id="71" w:author="Brian Classon" w:date="2019-10-29T12:21:00Z">
        <w:r>
          <w:t>-</w:t>
        </w:r>
        <w:r>
          <w:tab/>
          <w:t xml:space="preserve">PUSCH repetition adjustment </w:t>
        </w:r>
        <w:r w:rsidRPr="001C2260">
          <w:t xml:space="preserve">– </w:t>
        </w:r>
        <w:r>
          <w:t xml:space="preserve">x </w:t>
        </w:r>
        <w:r w:rsidRPr="001C2260">
          <w:t>bit</w:t>
        </w:r>
        <w:r>
          <w:t xml:space="preserve">s as defined in subclause </w:t>
        </w:r>
        <w:proofErr w:type="spellStart"/>
        <w:r>
          <w:t>x.x</w:t>
        </w:r>
        <w:proofErr w:type="spellEnd"/>
        <w:r>
          <w:t xml:space="preserve"> of [3]</w:t>
        </w:r>
      </w:ins>
    </w:p>
    <w:p w14:paraId="71B5E9FD" w14:textId="77777777" w:rsidR="00D87399" w:rsidRPr="00045013" w:rsidRDefault="00D87399" w:rsidP="00D87399">
      <w:pPr>
        <w:pStyle w:val="B1"/>
        <w:rPr>
          <w:ins w:id="72" w:author="Brian Classon" w:date="2019-10-29T12:21:00Z"/>
        </w:rPr>
      </w:pPr>
      <w:ins w:id="73" w:author="Brian Classon" w:date="2019-10-29T12:21:00Z">
        <w:r>
          <w:t>-</w:t>
        </w:r>
        <w:r>
          <w:tab/>
          <w:t xml:space="preserve">[other indications, such as for UE TX power adjustment, </w:t>
        </w:r>
        <w:r w:rsidRPr="00EB249B">
          <w:rPr>
            <w:rFonts w:ascii="Times" w:hAnsi="Times" w:cs="Times"/>
          </w:rPr>
          <w:t>Indication of PUR SS monitoring termination</w:t>
        </w:r>
        <w:r>
          <w:rPr>
            <w:rFonts w:ascii="Times" w:hAnsi="Times" w:cs="Times"/>
          </w:rPr>
          <w:t xml:space="preserve">, </w:t>
        </w:r>
        <w:r w:rsidRPr="00EB249B">
          <w:rPr>
            <w:rFonts w:ascii="Times" w:hAnsi="Times" w:cs="Times"/>
          </w:rPr>
          <w:t>Flag to indicate L1 ACK</w:t>
        </w:r>
        <w:r>
          <w:t xml:space="preserve"> ] </w:t>
        </w:r>
      </w:ins>
    </w:p>
    <w:p w14:paraId="6ADE9567" w14:textId="77EDC258" w:rsidR="00D87399" w:rsidRDefault="00D87399" w:rsidP="00D87399">
      <w:pPr>
        <w:pStyle w:val="B1"/>
        <w:rPr>
          <w:ins w:id="74" w:author="Brian Classon" w:date="2019-10-29T12:21:00Z"/>
          <w:lang w:eastAsia="zh-CN"/>
        </w:rPr>
      </w:pPr>
      <w:ins w:id="75" w:author="Brian Classon" w:date="2019-10-29T12:21:00Z">
        <w:r>
          <w:rPr>
            <w:lang w:eastAsia="ko-KR"/>
          </w:rPr>
          <w:t>-</w:t>
        </w:r>
        <w:r>
          <w:rPr>
            <w:lang w:eastAsia="ko-KR"/>
          </w:rPr>
          <w:tab/>
          <w:t xml:space="preserve">All the remaining bits in format </w:t>
        </w:r>
        <w:r>
          <w:rPr>
            <w:lang w:eastAsia="zh-CN"/>
          </w:rPr>
          <w:t>6-0</w:t>
        </w:r>
      </w:ins>
      <w:ins w:id="76" w:author="Brian Classon" w:date="2019-10-29T12:22:00Z">
        <w:r>
          <w:rPr>
            <w:lang w:eastAsia="zh-CN"/>
          </w:rPr>
          <w:t>B</w:t>
        </w:r>
      </w:ins>
      <w:ins w:id="77" w:author="Brian Classon" w:date="2019-10-29T12:21:00Z">
        <w:r>
          <w:rPr>
            <w:lang w:eastAsia="ko-KR"/>
          </w:rPr>
          <w:t xml:space="preserve"> are set to </w:t>
        </w:r>
        <w:r>
          <w:rPr>
            <w:lang w:eastAsia="zh-CN"/>
          </w:rPr>
          <w:t>zero</w:t>
        </w:r>
      </w:ins>
    </w:p>
    <w:p w14:paraId="2E22E687" w14:textId="297008AE" w:rsidR="00D87399" w:rsidRPr="00D06716" w:rsidRDefault="00D87399" w:rsidP="00D87399">
      <w:pPr>
        <w:pStyle w:val="B1"/>
        <w:ind w:left="0" w:firstLine="0"/>
        <w:rPr>
          <w:rFonts w:eastAsia="SimSun"/>
          <w:lang w:val="x-none" w:eastAsia="zh-CN"/>
        </w:rPr>
      </w:pPr>
      <w:ins w:id="78" w:author="Brian Classon" w:date="2019-10-29T12:21:00Z">
        <w:r>
          <w:t xml:space="preserve">Otherwise </w:t>
        </w:r>
      </w:ins>
    </w:p>
    <w:p w14:paraId="0EBE7370" w14:textId="77777777" w:rsidR="00216BC0" w:rsidRPr="00357752" w:rsidRDefault="00216BC0" w:rsidP="00216BC0">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Pr>
          <w:i/>
        </w:rPr>
        <w:t>ce</w:t>
      </w:r>
      <w:proofErr w:type="spellEnd"/>
      <w:r>
        <w:rPr>
          <w:i/>
        </w:rPr>
        <w:t>-PUSCH-</w:t>
      </w:r>
      <w:proofErr w:type="spellStart"/>
      <w:r w:rsidRPr="009A25B2">
        <w:rPr>
          <w:i/>
        </w:rPr>
        <w:t>SubPRB</w:t>
      </w:r>
      <w:proofErr w:type="spellEnd"/>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p>
    <w:p w14:paraId="3B5F500D" w14:textId="77777777" w:rsidR="00216BC0" w:rsidRPr="00D06716" w:rsidRDefault="00216BC0" w:rsidP="00216BC0">
      <w:pPr>
        <w:pStyle w:val="B1"/>
        <w:rPr>
          <w:rFonts w:eastAsia="SimSun"/>
          <w:lang w:val="x-none"/>
        </w:rPr>
      </w:pPr>
      <w:r>
        <w:t>-</w:t>
      </w:r>
      <w:r>
        <w:tab/>
        <w:t>Resource block assignment</w:t>
      </w:r>
      <w:r>
        <w:rPr>
          <w:rFonts w:hint="eastAsia"/>
          <w:lang w:eastAsia="zh-CN"/>
        </w:rPr>
        <w:t xml:space="preserve"> </w:t>
      </w:r>
      <w:r>
        <w:t xml:space="preserve">– </w:t>
      </w:r>
    </w:p>
    <w:p w14:paraId="528EDDAF" w14:textId="77777777" w:rsidR="00216BC0" w:rsidRPr="00D06716" w:rsidRDefault="00216BC0" w:rsidP="00216BC0">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4DDB700B" w14:textId="77777777" w:rsidR="00216BC0" w:rsidRPr="00D06716" w:rsidRDefault="00216BC0" w:rsidP="00216BC0">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7D0EA81B">
          <v:shape id="_x0000_i1027" type="#_x0000_t75" style="width:61.5pt;height:36.75pt" o:ole="">
            <v:imagedata r:id="rId22" o:title=""/>
          </v:shape>
          <o:OLEObject Type="Embed" ProgID="Equation.3" ShapeID="_x0000_i1027" DrawAspect="Content" ObjectID="_1634793257" r:id="rId23"/>
        </w:object>
      </w:r>
      <w:r w:rsidRPr="00D06716">
        <w:rPr>
          <w:rFonts w:eastAsia="SimSun"/>
        </w:rPr>
        <w:t>+4 bits for PUSCH as defined in [3]</w:t>
      </w:r>
    </w:p>
    <w:p w14:paraId="76663E4B" w14:textId="77777777" w:rsidR="00216BC0" w:rsidRPr="00D06716"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365409D2">
          <v:shape id="_x0000_i1028" type="#_x0000_t75" style="width:61.5pt;height:36.75pt" o:ole="">
            <v:imagedata r:id="rId24" o:title=""/>
          </v:shape>
          <o:OLEObject Type="Embed" ProgID="Equation.3" ShapeID="_x0000_i1028" DrawAspect="Content" ObjectID="_1634793258" r:id="rId25"/>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4B70BD74" w14:textId="77777777" w:rsidR="00216BC0" w:rsidRDefault="00216BC0" w:rsidP="00216BC0">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3F20EEDF" w14:textId="33850D21" w:rsidR="00216BC0" w:rsidRDefault="00216BC0" w:rsidP="00216BC0">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51099A6D" wp14:editId="64B29EDA">
            <wp:extent cx="775335" cy="467995"/>
            <wp:effectExtent l="0" t="0" r="571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6D78B1C8" w14:textId="4622D3F4"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787618F7" wp14:editId="0468DE3F">
            <wp:extent cx="775335" cy="467995"/>
            <wp:effectExtent l="0" t="0" r="5715"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5.2.4</w:t>
      </w:r>
      <w:r>
        <w:rPr>
          <w:rFonts w:hint="eastAsia"/>
          <w:lang w:eastAsia="zh-CN"/>
        </w:rPr>
        <w:t xml:space="preserve"> of [2] </w:t>
      </w:r>
    </w:p>
    <w:p w14:paraId="4A493E84" w14:textId="77777777" w:rsidR="00216BC0" w:rsidRDefault="00216BC0" w:rsidP="00216BC0">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subclause 8.</w:t>
      </w:r>
      <w:r>
        <w:rPr>
          <w:rFonts w:hint="eastAsia"/>
          <w:lang w:eastAsia="zh-CN"/>
        </w:rPr>
        <w:t>1.</w:t>
      </w:r>
      <w:r>
        <w:rPr>
          <w:lang w:eastAsia="zh-CN"/>
        </w:rPr>
        <w:t xml:space="preserve">3 of [3] </w:t>
      </w:r>
    </w:p>
    <w:p w14:paraId="76F02757" w14:textId="77777777" w:rsidR="00216BC0" w:rsidRPr="00D06716" w:rsidRDefault="00216BC0" w:rsidP="00216BC0">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p>
    <w:p w14:paraId="76222931" w14:textId="77777777" w:rsidR="00216BC0" w:rsidRPr="00357752" w:rsidRDefault="00216BC0" w:rsidP="00216BC0">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subclause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17932EEB" w14:textId="77777777" w:rsidR="00216BC0" w:rsidRDefault="00216BC0" w:rsidP="00216BC0">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subclause 8.0 of [3]</w:t>
      </w:r>
    </w:p>
    <w:p w14:paraId="047BB96D" w14:textId="77777777" w:rsidR="00216BC0" w:rsidRDefault="00216BC0" w:rsidP="00216BC0">
      <w:pPr>
        <w:pStyle w:val="B1"/>
        <w:rPr>
          <w:lang w:eastAsia="zh-CN"/>
        </w:rPr>
      </w:pPr>
      <w:r>
        <w:t>-</w:t>
      </w:r>
      <w:r>
        <w:tab/>
        <w:t xml:space="preserve">HARQ process number – </w:t>
      </w:r>
      <w:r>
        <w:rPr>
          <w:rFonts w:hint="eastAsia"/>
          <w:lang w:eastAsia="zh-CN"/>
        </w:rPr>
        <w:t>1</w:t>
      </w:r>
      <w:r>
        <w:t xml:space="preserve"> bit </w:t>
      </w:r>
    </w:p>
    <w:p w14:paraId="19854C16" w14:textId="77777777" w:rsidR="00216BC0" w:rsidRDefault="00216BC0" w:rsidP="00216BC0">
      <w:pPr>
        <w:pStyle w:val="B1"/>
        <w:rPr>
          <w:lang w:eastAsia="zh-CN"/>
        </w:rPr>
      </w:pPr>
      <w:r>
        <w:t>-</w:t>
      </w:r>
      <w:r>
        <w:tab/>
        <w:t>New data indicator – 1 bit</w:t>
      </w:r>
    </w:p>
    <w:p w14:paraId="29C4B864" w14:textId="6EE40EFE" w:rsidR="00216BC0" w:rsidRDefault="00216BC0" w:rsidP="00216BC0">
      <w:pPr>
        <w:pStyle w:val="B1"/>
        <w:rPr>
          <w:ins w:id="79" w:author="Brian Classon" w:date="2019-10-29T17:58:00Z"/>
          <w:lang w:eastAsia="zh-CN"/>
        </w:rPr>
      </w:pPr>
      <w:r>
        <w:lastRenderedPageBreak/>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subclause 9.1.5 of </w:t>
      </w:r>
      <w:r>
        <w:rPr>
          <w:rFonts w:hint="eastAsia"/>
          <w:lang w:eastAsia="zh-CN"/>
        </w:rPr>
        <w:t>[3]</w:t>
      </w:r>
    </w:p>
    <w:p w14:paraId="3E201CBC" w14:textId="04E6B044" w:rsidR="00854D82" w:rsidRDefault="00854D82" w:rsidP="00216BC0">
      <w:pPr>
        <w:pStyle w:val="B1"/>
        <w:rPr>
          <w:lang w:eastAsia="zh-CN"/>
        </w:rPr>
      </w:pPr>
      <w:ins w:id="80" w:author="Brian Classon" w:date="2019-10-29T17:58:00Z">
        <w:r>
          <w:rPr>
            <w:lang w:eastAsia="zh-CN"/>
          </w:rPr>
          <w:t>-</w:t>
        </w:r>
        <w:r>
          <w:rPr>
            <w:lang w:eastAsia="zh-CN"/>
          </w:rPr>
          <w:tab/>
          <w:t xml:space="preserve">Resource reservation – x bits as defined in </w:t>
        </w:r>
        <w:proofErr w:type="spellStart"/>
        <w:r>
          <w:rPr>
            <w:lang w:eastAsia="zh-CN"/>
          </w:rPr>
          <w:t>x.x</w:t>
        </w:r>
        <w:proofErr w:type="spellEnd"/>
        <w:r>
          <w:rPr>
            <w:lang w:eastAsia="zh-CN"/>
          </w:rPr>
          <w:t xml:space="preserve"> of [3]. This field is only present </w:t>
        </w:r>
      </w:ins>
      <w:ins w:id="81" w:author="Brian Classon" w:date="2019-10-29T22:04: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w:t>
        </w:r>
        <w:r w:rsidR="000F1003">
          <w:rPr>
            <w:i/>
            <w:iCs/>
            <w:lang w:eastAsia="zh-CN"/>
          </w:rPr>
          <w:t>U</w:t>
        </w:r>
        <w:r w:rsidR="000F1003" w:rsidRPr="000F1003">
          <w:rPr>
            <w:i/>
            <w:iCs/>
            <w:lang w:eastAsia="zh-CN"/>
          </w:rPr>
          <w:t>L-time</w:t>
        </w:r>
        <w:r w:rsidR="000F1003">
          <w:rPr>
            <w:lang w:eastAsia="zh-CN"/>
          </w:rPr>
          <w:t xml:space="preserve"> is configured</w:t>
        </w:r>
      </w:ins>
      <w:ins w:id="82" w:author="Brian Classon" w:date="2019-10-29T17:58:00Z">
        <w:r>
          <w:rPr>
            <w:lang w:eastAsia="zh-CN"/>
          </w:rPr>
          <w:t xml:space="preserve"> and the CRC of the DCI is scrambled by C-RNTI.</w:t>
        </w:r>
      </w:ins>
    </w:p>
    <w:p w14:paraId="7AE2AA58" w14:textId="77777777" w:rsidR="00216BC0" w:rsidRPr="00D06716" w:rsidRDefault="00216BC0" w:rsidP="00216BC0">
      <w:pPr>
        <w:rPr>
          <w:rFonts w:eastAsia="SimSun"/>
        </w:rPr>
      </w:pPr>
      <w:r w:rsidRPr="00D06716">
        <w:rPr>
          <w:rFonts w:eastAsia="SimSun"/>
          <w:lang w:eastAsia="zh-CN"/>
        </w:rPr>
        <w:t>If</w:t>
      </w:r>
      <w:r w:rsidRPr="00D06716">
        <w:rPr>
          <w:rFonts w:eastAsia="SimSun" w:hint="eastAsia"/>
          <w:lang w:eastAsia="zh-CN"/>
        </w:rPr>
        <w:t xml:space="preserve"> 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64ADDFE3" w14:textId="77777777" w:rsidR="00216BC0" w:rsidRDefault="00216BC0" w:rsidP="00216BC0">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D72F349" w14:textId="77777777" w:rsidR="00216BC0" w:rsidRDefault="00216BC0" w:rsidP="00216BC0">
      <w:pPr>
        <w:pStyle w:val="Heading5"/>
      </w:pPr>
      <w:bookmarkStart w:id="83" w:name="_Toc10818795"/>
      <w:bookmarkStart w:id="84" w:name="_Toc20409205"/>
      <w:r>
        <w:t>5.3.3.1.</w:t>
      </w:r>
      <w:r>
        <w:rPr>
          <w:rFonts w:hint="eastAsia"/>
          <w:lang w:eastAsia="zh-CN"/>
        </w:rPr>
        <w:t>12</w:t>
      </w:r>
      <w:r>
        <w:tab/>
        <w:t xml:space="preserve">Format </w:t>
      </w:r>
      <w:r>
        <w:rPr>
          <w:rFonts w:hint="eastAsia"/>
          <w:lang w:eastAsia="zh-CN"/>
        </w:rPr>
        <w:t>6-1A</w:t>
      </w:r>
      <w:bookmarkEnd w:id="83"/>
      <w:bookmarkEnd w:id="84"/>
    </w:p>
    <w:p w14:paraId="3DEC1FF8" w14:textId="51CF4073" w:rsidR="00216BC0" w:rsidRDefault="00216BC0" w:rsidP="00216BC0">
      <w:r>
        <w:t xml:space="preserve">DCI format </w:t>
      </w:r>
      <w:r>
        <w:rPr>
          <w:rFonts w:hint="eastAsia"/>
          <w:lang w:eastAsia="zh-CN"/>
        </w:rPr>
        <w:t>6-</w:t>
      </w:r>
      <w:r>
        <w:t xml:space="preserve">1A is used for the compact scheduling of one PDSCH codeword in one cell, </w:t>
      </w:r>
      <w:r>
        <w:rPr>
          <w:noProof/>
          <w:color w:val="000000"/>
          <w:lang w:eastAsia="ja-JP"/>
        </w:rPr>
        <w:t xml:space="preserve">random access procedure initiated by a PDCCH order, </w:t>
      </w:r>
      <w:del w:id="85" w:author="Brian Classon" w:date="2019-10-29T18:23:00Z">
        <w:r w:rsidDel="00DD7566">
          <w:rPr>
            <w:noProof/>
            <w:color w:val="000000"/>
            <w:lang w:eastAsia="ja-JP"/>
          </w:rPr>
          <w:delText xml:space="preserve">and </w:delText>
        </w:r>
      </w:del>
      <w:r>
        <w:rPr>
          <w:noProof/>
          <w:color w:val="000000"/>
          <w:lang w:eastAsia="ja-JP"/>
        </w:rPr>
        <w:t>notifying SC-MCCH change</w:t>
      </w:r>
      <w:ins w:id="86" w:author="Brian Classon" w:date="2019-10-29T18:24:00Z">
        <w:r w:rsidR="00DD7566">
          <w:rPr>
            <w:noProof/>
            <w:color w:val="000000"/>
            <w:lang w:eastAsia="ja-JP"/>
          </w:rPr>
          <w:t>, and direct indication</w:t>
        </w:r>
      </w:ins>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6934F07" w14:textId="265A155E" w:rsidR="00216BC0" w:rsidRDefault="00216BC0" w:rsidP="00216BC0">
      <w:pPr>
        <w:rPr>
          <w:ins w:id="87" w:author="Brian Classon" w:date="2019-10-29T18:33:00Z"/>
        </w:rPr>
      </w:pPr>
      <w:r>
        <w:t xml:space="preserve">The following information is transmitted by means of the DCI format </w:t>
      </w:r>
      <w:r>
        <w:rPr>
          <w:rFonts w:hint="eastAsia"/>
          <w:lang w:eastAsia="zh-CN"/>
        </w:rPr>
        <w:t>6-</w:t>
      </w:r>
      <w:r>
        <w:t>1A:</w:t>
      </w:r>
    </w:p>
    <w:p w14:paraId="68F27A6F" w14:textId="441AAAA2" w:rsidR="00DD7566" w:rsidRDefault="00C74317" w:rsidP="00C74317">
      <w:pPr>
        <w:pStyle w:val="B1"/>
        <w:rPr>
          <w:ins w:id="88" w:author="Brian Classon" w:date="2019-10-29T18:36:00Z"/>
          <w:lang w:val="en-US" w:eastAsia="ja-JP"/>
        </w:rPr>
      </w:pPr>
      <w:ins w:id="89" w:author="Brian Classon" w:date="2019-10-29T18:34:00Z">
        <w:r w:rsidRPr="00C74317">
          <w:rPr>
            <w:lang w:val="en-US" w:eastAsia="ja-JP"/>
          </w:rPr>
          <w:t xml:space="preserve">Format 6-1A is used for direction indication only if format 6-1A CRC is scrambled by SI-RNTI </w:t>
        </w:r>
      </w:ins>
      <w:ins w:id="90" w:author="Brian Classon" w:date="2019-10-29T18:35:00Z">
        <w:r w:rsidRPr="00C74317">
          <w:rPr>
            <w:lang w:val="en-US" w:eastAsia="ja-JP"/>
          </w:rPr>
          <w:t xml:space="preserve">and </w:t>
        </w:r>
      </w:ins>
      <w:proofErr w:type="spellStart"/>
      <w:ins w:id="91" w:author="Brian Classon" w:date="2019-10-29T18:38:00Z">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ins>
      <w:ins w:id="92" w:author="Brian Classon" w:date="2019-10-29T18:35:00Z">
        <w:r w:rsidRPr="00C74317">
          <w:rPr>
            <w:lang w:val="en-US" w:eastAsia="ja-JP"/>
          </w:rPr>
          <w:t>is configured by higher layers</w:t>
        </w:r>
      </w:ins>
      <w:ins w:id="93" w:author="Brian Classon" w:date="2019-10-29T18:38:00Z">
        <w:r>
          <w:rPr>
            <w:lang w:val="en-US" w:eastAsia="ja-JP"/>
          </w:rPr>
          <w:t>,</w:t>
        </w:r>
      </w:ins>
      <w:ins w:id="94" w:author="Brian Classon" w:date="2019-10-29T18:35:00Z">
        <w:r>
          <w:rPr>
            <w:lang w:val="en-US" w:eastAsia="ja-JP"/>
          </w:rPr>
          <w:t xml:space="preserve"> and all</w:t>
        </w:r>
      </w:ins>
      <w:ins w:id="95" w:author="Brian Classon" w:date="2019-10-29T18:36:00Z">
        <w:r>
          <w:rPr>
            <w:lang w:val="en-US" w:eastAsia="ja-JP"/>
          </w:rPr>
          <w:t xml:space="preserve"> the remaining fields are set as follows:</w:t>
        </w:r>
      </w:ins>
    </w:p>
    <w:p w14:paraId="407C2C4B" w14:textId="78A4942B" w:rsidR="00C74317" w:rsidRDefault="00C74317" w:rsidP="00C74317">
      <w:pPr>
        <w:pStyle w:val="B2"/>
        <w:rPr>
          <w:ins w:id="96" w:author="Brian Classon" w:date="2019-10-29T18:36:00Z"/>
          <w:lang w:eastAsia="zh-CN"/>
        </w:rPr>
      </w:pPr>
      <w:commentRangeStart w:id="97"/>
      <w:ins w:id="98" w:author="Brian Classon" w:date="2019-10-29T18:36: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21CFA8E0" w14:textId="16DC7DE1" w:rsidR="00C74317" w:rsidRPr="00C74317" w:rsidRDefault="00C74317" w:rsidP="00C74317">
      <w:pPr>
        <w:pStyle w:val="B2"/>
        <w:rPr>
          <w:ins w:id="99" w:author="Brian Classon" w:date="2019-10-29T18:36:00Z"/>
          <w:lang w:eastAsia="zh-CN"/>
        </w:rPr>
      </w:pPr>
      <w:ins w:id="100" w:author="Brian Classon" w:date="2019-10-29T18:36:00Z">
        <w:r>
          <w:rPr>
            <w:lang w:eastAsia="ko-KR"/>
          </w:rPr>
          <w:t>-</w:t>
        </w:r>
        <w:r>
          <w:rPr>
            <w:lang w:eastAsia="ko-KR"/>
          </w:rPr>
          <w:tab/>
        </w:r>
        <w:r>
          <w:rPr>
            <w:rFonts w:hint="eastAsia"/>
            <w:lang w:eastAsia="zh-CN"/>
          </w:rPr>
          <w:t xml:space="preserve">Reserved information bits are added until the size is equal to that of format </w:t>
        </w:r>
        <w:r>
          <w:rPr>
            <w:lang w:eastAsia="zh-CN"/>
          </w:rPr>
          <w:t>6-</w:t>
        </w:r>
      </w:ins>
      <w:ins w:id="101" w:author="Brian Classon" w:date="2019-10-29T18:37:00Z">
        <w:r>
          <w:rPr>
            <w:lang w:eastAsia="zh-CN"/>
          </w:rPr>
          <w:t>1A not scrambled with SI-RNTI</w:t>
        </w:r>
      </w:ins>
      <w:commentRangeEnd w:id="97"/>
      <w:ins w:id="102" w:author="Brian Classon" w:date="2019-10-29T18:39:00Z">
        <w:r>
          <w:rPr>
            <w:rStyle w:val="CommentReference"/>
          </w:rPr>
          <w:commentReference w:id="97"/>
        </w:r>
      </w:ins>
      <w:ins w:id="103" w:author="Brian Classon 2" w:date="2019-11-07T07:50:00Z">
        <w:r w:rsidR="00E852EB">
          <w:rPr>
            <w:lang w:eastAsia="zh-CN"/>
          </w:rPr>
          <w:t xml:space="preserve"> when format 6-1A is mapped onto the common search space</w:t>
        </w:r>
      </w:ins>
    </w:p>
    <w:p w14:paraId="0CA5932E" w14:textId="3CE1E0DC" w:rsidR="00C74317" w:rsidRPr="00C74317" w:rsidRDefault="00C74317" w:rsidP="00C74317">
      <w:pPr>
        <w:pStyle w:val="B1"/>
        <w:rPr>
          <w:lang w:val="en-US" w:eastAsia="ja-JP"/>
        </w:rPr>
      </w:pPr>
      <w:ins w:id="104" w:author="Brian Classon" w:date="2019-10-29T18:36:00Z">
        <w:r>
          <w:rPr>
            <w:lang w:val="en-US" w:eastAsia="ja-JP"/>
          </w:rPr>
          <w:t>Otherwise,</w:t>
        </w:r>
      </w:ins>
    </w:p>
    <w:p w14:paraId="7C4B8287" w14:textId="77777777" w:rsidR="00216BC0" w:rsidRDefault="00216BC0" w:rsidP="00216BC0">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7DB5DB7" w14:textId="77777777" w:rsidR="00216BC0" w:rsidRDefault="00216BC0" w:rsidP="00216BC0">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35A72C3E" w14:textId="7C6F8925" w:rsidR="00216BC0" w:rsidRDefault="00216BC0" w:rsidP="00216BC0">
      <w:pPr>
        <w:pStyle w:val="B2"/>
      </w:pPr>
      <w:r>
        <w:t>-</w:t>
      </w:r>
      <w:r>
        <w:tab/>
        <w:t>Resource block assignment –</w:t>
      </w:r>
      <w:r>
        <w:rPr>
          <w:rFonts w:hint="eastAsia"/>
          <w:lang w:eastAsia="zh-CN"/>
        </w:rPr>
        <w:t xml:space="preserve"> </w:t>
      </w:r>
      <w:r>
        <w:rPr>
          <w:noProof/>
          <w:position w:val="-32"/>
        </w:rPr>
        <w:drawing>
          <wp:inline distT="0" distB="0" distL="0" distR="0" wp14:anchorId="65A8C5F9" wp14:editId="353990AA">
            <wp:extent cx="775335" cy="467995"/>
            <wp:effectExtent l="0" t="0" r="571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69591C9D" w14:textId="77777777" w:rsidR="00216BC0" w:rsidRDefault="00216BC0" w:rsidP="00216BC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1AABA7ED"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655F05C"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9F2DB47" w14:textId="77777777" w:rsidR="00216BC0"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24D3152D" w14:textId="77777777" w:rsidR="00216BC0" w:rsidRDefault="00216BC0" w:rsidP="00216BC0">
      <w:pPr>
        <w:pStyle w:val="B1"/>
        <w:rPr>
          <w:lang w:eastAsia="zh-CN"/>
        </w:rPr>
      </w:pPr>
      <w:r>
        <w:rPr>
          <w:rFonts w:hint="eastAsia"/>
          <w:lang w:eastAsia="ja-JP"/>
        </w:rPr>
        <w:t xml:space="preserve">Otherwise, </w:t>
      </w:r>
    </w:p>
    <w:p w14:paraId="50E025C8" w14:textId="77777777" w:rsidR="00216BC0" w:rsidRDefault="00216BC0" w:rsidP="00216BC0">
      <w:pPr>
        <w:pStyle w:val="B1"/>
        <w:rPr>
          <w:lang w:eastAsia="zh-CN"/>
        </w:rPr>
      </w:pPr>
      <w:r>
        <w:t>-</w:t>
      </w:r>
      <w:r>
        <w:tab/>
        <w:t xml:space="preserve">Frequency hopping flag – 1 bit, where value 0 indicates frequency hopping is not enabled and value 1 indicates frequency hopping is enabled as defined in subclause </w:t>
      </w:r>
      <w:r w:rsidRPr="00153537">
        <w:rPr>
          <w:lang w:eastAsia="zh-CN"/>
        </w:rPr>
        <w:t>6.4.1 of [2]</w:t>
      </w:r>
      <w:r>
        <w:rPr>
          <w:lang w:eastAsia="zh-CN"/>
        </w:rPr>
        <w:t>. If the UE is configured with 64QAM for PDSCH and the repetition number field indicates no PDSCH repetition, this field is the MSB bit of the extended Modulation and coding scheme field, as specified in Table 7.1.7.1-1 of [3].</w:t>
      </w:r>
    </w:p>
    <w:p w14:paraId="4216399B" w14:textId="77777777" w:rsidR="00216BC0" w:rsidRDefault="00216BC0" w:rsidP="00216BC0">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 and the DCI is mapped onto the UE-specific search space </w:t>
      </w:r>
      <w:r w:rsidRPr="00C47354">
        <w:t>given by the C-RNTI as defined in [3]</w:t>
      </w:r>
      <w:r>
        <w:t>.</w:t>
      </w:r>
    </w:p>
    <w:p w14:paraId="69ACC1E1" w14:textId="77777777" w:rsidR="00216BC0" w:rsidRDefault="00216BC0" w:rsidP="00216BC0">
      <w:pPr>
        <w:pStyle w:val="B1"/>
      </w:pPr>
      <w:r>
        <w:lastRenderedPageBreak/>
        <w:t>-</w:t>
      </w:r>
      <w:r>
        <w:tab/>
        <w:t>Resource block assignment</w:t>
      </w:r>
      <w:r>
        <w:rPr>
          <w:rFonts w:hint="eastAsia"/>
          <w:lang w:eastAsia="zh-CN"/>
        </w:rPr>
        <w:t xml:space="preserve"> </w:t>
      </w:r>
      <w:r>
        <w:t>–</w:t>
      </w:r>
    </w:p>
    <w:p w14:paraId="2396B506" w14:textId="77777777" w:rsidR="00216BC0" w:rsidRDefault="00216BC0" w:rsidP="00216BC0">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67AB6A50" w14:textId="16746EDF" w:rsidR="00216BC0" w:rsidRDefault="00216BC0" w:rsidP="00216BC0">
      <w:pPr>
        <w:pStyle w:val="B3"/>
        <w:rPr>
          <w:lang w:eastAsia="zh-CN"/>
        </w:rPr>
      </w:pPr>
      <w:r>
        <w:rPr>
          <w:lang w:eastAsia="zh-CN"/>
        </w:rPr>
        <w:t>-</w:t>
      </w:r>
      <w:r>
        <w:rPr>
          <w:lang w:eastAsia="zh-CN"/>
        </w:rPr>
        <w:tab/>
      </w:r>
      <w:r>
        <w:t xml:space="preserve">If </w:t>
      </w:r>
      <w:r>
        <w:rPr>
          <w:noProof/>
          <w:position w:val="-10"/>
        </w:rPr>
        <w:drawing>
          <wp:inline distT="0" distB="0" distL="0" distR="0" wp14:anchorId="16BFC03F" wp14:editId="4A180494">
            <wp:extent cx="607060" cy="234315"/>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553EDBBF" wp14:editId="1D8D1A09">
            <wp:extent cx="1053465" cy="4972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361A75AD" w14:textId="6A495D2B" w:rsidR="00216BC0" w:rsidRDefault="00216BC0" w:rsidP="00216BC0">
      <w:pPr>
        <w:pStyle w:val="B4"/>
        <w:rPr>
          <w:lang w:eastAsia="zh-CN"/>
        </w:rPr>
      </w:pPr>
      <w:r>
        <w:t>-</w:t>
      </w:r>
      <w:r>
        <w:tab/>
      </w:r>
      <w:r>
        <w:rPr>
          <w:noProof/>
          <w:position w:val="-34"/>
        </w:rPr>
        <w:drawing>
          <wp:inline distT="0" distB="0" distL="0" distR="0" wp14:anchorId="67810454" wp14:editId="0C77C83C">
            <wp:extent cx="870585" cy="497205"/>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70585" cy="497205"/>
                    </a:xfrm>
                    <a:prstGeom prst="rect">
                      <a:avLst/>
                    </a:prstGeom>
                    <a:noFill/>
                    <a:ln>
                      <a:noFill/>
                    </a:ln>
                  </pic:spPr>
                </pic:pic>
              </a:graphicData>
            </a:graphic>
          </wp:inline>
        </w:drawing>
      </w:r>
      <w:r>
        <w:t xml:space="preserve"> MSB bits provide the starting narrowband index as defined in subclause 6.2.7 of [2]</w:t>
      </w:r>
    </w:p>
    <w:p w14:paraId="302135EE" w14:textId="77777777" w:rsidR="00216BC0" w:rsidRDefault="00216BC0" w:rsidP="00216BC0">
      <w:pPr>
        <w:pStyle w:val="B4"/>
      </w:pPr>
      <w:r>
        <w:t>-</w:t>
      </w:r>
      <w:r>
        <w:tab/>
        <w:t xml:space="preserve">3 bit </w:t>
      </w:r>
      <w:r>
        <w:rPr>
          <w:rFonts w:hint="eastAsia"/>
          <w:lang w:eastAsia="zh-CN"/>
        </w:rPr>
        <w:t>bitmap</w:t>
      </w:r>
      <w:r>
        <w:t xml:space="preserve"> provides additional allocated </w:t>
      </w:r>
      <w:proofErr w:type="spellStart"/>
      <w:r>
        <w:t>narrowbands</w:t>
      </w:r>
      <w:proofErr w:type="spellEnd"/>
      <w:r>
        <w:t xml:space="preserve"> among the three </w:t>
      </w:r>
      <w:proofErr w:type="spellStart"/>
      <w:r>
        <w:t>narrowbands</w:t>
      </w:r>
      <w:proofErr w:type="spellEnd"/>
      <w:r>
        <w:t xml:space="preserve">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051EBB43" w14:textId="77777777" w:rsidR="00216BC0" w:rsidRDefault="00216BC0" w:rsidP="00216B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t xml:space="preserve">. </w:t>
      </w:r>
    </w:p>
    <w:p w14:paraId="0702BDFA" w14:textId="5B2A57AF"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8FF177" wp14:editId="47993245">
            <wp:extent cx="848360" cy="234315"/>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48360" cy="23431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3C2F5219" wp14:editId="5DA3F42A">
            <wp:extent cx="475615" cy="475615"/>
            <wp:effectExtent l="0" t="0" r="63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0F3EE1FC" w14:textId="35D527F5" w:rsidR="00216BC0" w:rsidRPr="004D6C46" w:rsidRDefault="00216BC0" w:rsidP="00216BC0">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7E6D6A30" wp14:editId="01946AE3">
            <wp:extent cx="475615" cy="475615"/>
            <wp:effectExtent l="0" t="0" r="63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Pr>
          <w:noProof/>
          <w:lang w:eastAsia="zh-CN"/>
        </w:rPr>
        <w:drawing>
          <wp:inline distT="0" distB="0" distL="0" distR="0" wp14:anchorId="468F9CDD" wp14:editId="19F2FEB0">
            <wp:extent cx="116840" cy="1682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E8193A5" wp14:editId="25CA1658">
            <wp:extent cx="673100" cy="47561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73100" cy="475615"/>
                    </a:xfrm>
                    <a:prstGeom prst="rect">
                      <a:avLst/>
                    </a:prstGeom>
                    <a:noFill/>
                    <a:ln>
                      <a:noFill/>
                    </a:ln>
                  </pic:spPr>
                </pic:pic>
              </a:graphicData>
            </a:graphic>
          </wp:inline>
        </w:drawing>
      </w:r>
      <w:r w:rsidRPr="004D6C46">
        <w:rPr>
          <w:lang w:eastAsia="zh-CN"/>
        </w:rPr>
        <w:t>are mapped to MSB to LSB of the bitmap.</w:t>
      </w:r>
    </w:p>
    <w:p w14:paraId="7A7042EE" w14:textId="77777777" w:rsidR="00216BC0" w:rsidRDefault="00216BC0" w:rsidP="00216B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3FC4A21E" w14:textId="77777777" w:rsidR="00216BC0" w:rsidRPr="00187F6F" w:rsidRDefault="00216BC0" w:rsidP="00216B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758C23E6" w14:textId="77777777" w:rsidR="00216BC0" w:rsidRDefault="00216BC0" w:rsidP="00216B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1C4A27F1" w14:textId="77777777" w:rsidR="00216BC0" w:rsidRDefault="00216BC0" w:rsidP="00216BC0">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63EB05EA" w14:textId="4AF03D6E" w:rsidR="00216BC0" w:rsidRDefault="00216BC0" w:rsidP="00216BC0">
      <w:pPr>
        <w:pStyle w:val="B3"/>
        <w:rPr>
          <w:lang w:eastAsia="zh-CN"/>
        </w:rPr>
      </w:pPr>
      <w:r>
        <w:t>-</w:t>
      </w:r>
      <w:r>
        <w:tab/>
      </w:r>
      <w:r>
        <w:rPr>
          <w:noProof/>
          <w:position w:val="-30"/>
        </w:rPr>
        <w:drawing>
          <wp:inline distT="0" distB="0" distL="0" distR="0" wp14:anchorId="1C09CDC0" wp14:editId="55161353">
            <wp:extent cx="511810" cy="55626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1810" cy="556260"/>
                    </a:xfrm>
                    <a:prstGeom prst="rect">
                      <a:avLst/>
                    </a:prstGeom>
                    <a:noFill/>
                    <a:ln>
                      <a:noFill/>
                    </a:ln>
                  </pic:spPr>
                </pic:pic>
              </a:graphicData>
            </a:graphic>
          </wp:inline>
        </w:drawing>
      </w:r>
      <w:r>
        <w:t xml:space="preserve"> bits provide the RBG bitmap as defined in subclause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3F270A0E" wp14:editId="1931D508">
            <wp:extent cx="723900" cy="28511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23900" cy="285115"/>
                    </a:xfrm>
                    <a:prstGeom prst="rect">
                      <a:avLst/>
                    </a:prstGeom>
                    <a:noFill/>
                    <a:ln>
                      <a:noFill/>
                    </a:ln>
                  </pic:spPr>
                </pic:pic>
              </a:graphicData>
            </a:graphic>
          </wp:inline>
        </w:drawing>
      </w:r>
      <w:r>
        <w:t xml:space="preserve"> and </w:t>
      </w:r>
      <w:r>
        <w:rPr>
          <w:i/>
        </w:rPr>
        <w:t>S</w:t>
      </w:r>
      <w:r>
        <w:t xml:space="preserve"> = 6 otherwise</w:t>
      </w:r>
    </w:p>
    <w:p w14:paraId="4A4ED925" w14:textId="77777777" w:rsidR="00216BC0" w:rsidRDefault="00216BC0" w:rsidP="00216BC0">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ED32F0" w14:textId="6CDA54A9" w:rsidR="00216BC0" w:rsidRDefault="00216BC0" w:rsidP="00216BC0">
      <w:pPr>
        <w:pStyle w:val="B2"/>
        <w:rPr>
          <w:lang w:eastAsia="zh-CN"/>
        </w:rPr>
      </w:pPr>
      <w:r>
        <w:rPr>
          <w:lang w:eastAsia="zh-CN"/>
        </w:rPr>
        <w:t>-</w:t>
      </w:r>
      <w:r>
        <w:rPr>
          <w:lang w:eastAsia="zh-CN"/>
        </w:rPr>
        <w:tab/>
        <w:t>Otherwise</w:t>
      </w:r>
      <w:r>
        <w:t xml:space="preserve">, </w:t>
      </w:r>
      <w:r>
        <w:rPr>
          <w:noProof/>
          <w:position w:val="-32"/>
        </w:rPr>
        <w:drawing>
          <wp:inline distT="0" distB="0" distL="0" distR="0" wp14:anchorId="57B9839E" wp14:editId="7B079489">
            <wp:extent cx="775335" cy="467995"/>
            <wp:effectExtent l="0" t="0" r="571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1FC7FA81" w14:textId="5106D862"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02FB17A6" wp14:editId="52E25C96">
            <wp:extent cx="775335" cy="467995"/>
            <wp:effectExtent l="0" t="0" r="5715"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55E1EE1E" w14:textId="77777777" w:rsidR="00216BC0" w:rsidRDefault="00216BC0" w:rsidP="00216BC0">
      <w:pPr>
        <w:pStyle w:val="B3"/>
        <w:rPr>
          <w:lang w:eastAsia="zh-CN"/>
        </w:rPr>
      </w:pPr>
      <w:r>
        <w:rPr>
          <w:lang w:eastAsia="zh-CN"/>
        </w:rPr>
        <w:lastRenderedPageBreak/>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5778EB22" w14:textId="77777777" w:rsidR="00216BC0" w:rsidRDefault="00216BC0" w:rsidP="00216BC0">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subclause 7.1.7 of [3]</w:t>
      </w:r>
    </w:p>
    <w:p w14:paraId="54E16951" w14:textId="14F44A3B" w:rsidR="00216BC0" w:rsidRDefault="00216BC0" w:rsidP="00216BC0">
      <w:pPr>
        <w:pStyle w:val="B1"/>
        <w:rPr>
          <w:ins w:id="105" w:author="Brian Classon" w:date="2019-10-29T22:27:00Z"/>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p>
    <w:p w14:paraId="7AD08256" w14:textId="71D7544F" w:rsidR="00900AF9" w:rsidRPr="00AE074C" w:rsidRDefault="00900AF9" w:rsidP="0095183E">
      <w:pPr>
        <w:ind w:left="568" w:hanging="284"/>
        <w:rPr>
          <w:lang w:eastAsia="zh-CN"/>
        </w:rPr>
      </w:pPr>
      <w:ins w:id="106" w:author="Brian Classon" w:date="2019-10-29T22:28:00Z">
        <w:r>
          <w:t>-</w:t>
        </w:r>
        <w:r>
          <w:tab/>
          <w:t xml:space="preserve">Number of scheduled TB for SC-MTCH – 3 bits, indicating from 1 to 8 </w:t>
        </w:r>
        <w:proofErr w:type="spellStart"/>
        <w:r>
          <w:t>TBs.</w:t>
        </w:r>
        <w:proofErr w:type="spellEnd"/>
        <w:r>
          <w:t xml:space="preserve"> This field </w:t>
        </w:r>
      </w:ins>
      <w:ins w:id="107" w:author="Brian Classon 2" w:date="2019-11-05T13:54:00Z">
        <w:r w:rsidR="00B87AA3">
          <w:t>is only</w:t>
        </w:r>
      </w:ins>
      <w:ins w:id="108" w:author="Brian Classon" w:date="2019-10-29T22:28:00Z">
        <w:r>
          <w:t xml:space="preserve">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w:t>
        </w:r>
        <w:commentRangeStart w:id="109"/>
        <w:r w:rsidRPr="00AA7E07">
          <w:t>RNTI</w:t>
        </w:r>
        <w:commentRangeEnd w:id="109"/>
        <w:r>
          <w:rPr>
            <w:rStyle w:val="CommentReference"/>
          </w:rPr>
          <w:commentReference w:id="109"/>
        </w:r>
        <w:r>
          <w:t>.</w:t>
        </w:r>
      </w:ins>
    </w:p>
    <w:p w14:paraId="66922CD4" w14:textId="77777777" w:rsidR="00216BC0" w:rsidRPr="00AE074C" w:rsidRDefault="00216BC0" w:rsidP="00216BC0">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proofErr w:type="spellStart"/>
      <w:r w:rsidRPr="00AE074C">
        <w:rPr>
          <w:i/>
        </w:rPr>
        <w:t>ce</w:t>
      </w:r>
      <w:proofErr w:type="spellEnd"/>
      <w:r w:rsidRPr="00AE074C">
        <w:rPr>
          <w:i/>
        </w:rPr>
        <w:t>-</w:t>
      </w:r>
      <w:proofErr w:type="spellStart"/>
      <w:r w:rsidRPr="00AE074C">
        <w:rPr>
          <w:i/>
        </w:rPr>
        <w:t>pdsch</w:t>
      </w:r>
      <w:proofErr w:type="spellEnd"/>
      <w:r w:rsidRPr="00AE074C">
        <w:rPr>
          <w:i/>
        </w:rPr>
        <w:t>-</w:t>
      </w:r>
      <w:proofErr w:type="spellStart"/>
      <w:r w:rsidRPr="00AE074C">
        <w:rPr>
          <w:i/>
        </w:rPr>
        <w:t>tenProcesses</w:t>
      </w:r>
      <w:proofErr w:type="spellEnd"/>
      <w:r w:rsidRPr="00AE074C">
        <w:rPr>
          <w:i/>
        </w:rPr>
        <w:t>-config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p>
    <w:p w14:paraId="10CEAA25" w14:textId="77777777"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p>
    <w:p w14:paraId="6361FAD9" w14:textId="77777777" w:rsidR="00216BC0" w:rsidRPr="00AE074C" w:rsidRDefault="00216BC0" w:rsidP="00216BC0">
      <w:pPr>
        <w:pStyle w:val="B1"/>
      </w:pPr>
      <w:r w:rsidRPr="00AE074C">
        <w:t>-</w:t>
      </w:r>
      <w:r w:rsidRPr="00AE074C">
        <w:tab/>
        <w:t>Redundancy version – 2 bits</w:t>
      </w:r>
    </w:p>
    <w:p w14:paraId="40E13385" w14:textId="77777777" w:rsidR="00216BC0" w:rsidRPr="00AE074C" w:rsidRDefault="00216BC0" w:rsidP="00216BC0">
      <w:pPr>
        <w:pStyle w:val="B1"/>
      </w:pPr>
      <w:r w:rsidRPr="00AE074C">
        <w:t>-</w:t>
      </w:r>
      <w:r w:rsidRPr="00AE074C">
        <w:tab/>
        <w:t xml:space="preserve">TPC command for PUCCH – 2 bits as defined in </w:t>
      </w:r>
      <w:r>
        <w:t>subclause</w:t>
      </w:r>
      <w:r w:rsidRPr="00AE074C">
        <w:t xml:space="preserve"> 5.1.2.1 of [3]</w:t>
      </w:r>
      <w:r w:rsidRPr="00611153">
        <w:rPr>
          <w:rFonts w:hint="eastAsia"/>
          <w:lang w:eastAsia="zh-CN"/>
        </w:rPr>
        <w:t xml:space="preserve"> </w:t>
      </w:r>
      <w:r>
        <w:rPr>
          <w:rFonts w:hint="eastAsia"/>
          <w:lang w:eastAsia="zh-CN"/>
        </w:rPr>
        <w:t>.</w:t>
      </w:r>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1A82433F" w14:textId="77777777" w:rsidR="00216BC0" w:rsidRPr="00AE074C" w:rsidRDefault="00216BC0" w:rsidP="00216BC0">
      <w:pPr>
        <w:pStyle w:val="B2"/>
      </w:pPr>
      <w:r w:rsidRPr="00AE074C">
        <w:t>-</w:t>
      </w:r>
      <w:r w:rsidRPr="00AE074C">
        <w:tab/>
        <w:t xml:space="preserve">If the format </w:t>
      </w:r>
      <w:r w:rsidRPr="00AE074C">
        <w:rPr>
          <w:rFonts w:hint="eastAsia"/>
          <w:lang w:eastAsia="zh-CN"/>
        </w:rPr>
        <w:t>6-</w:t>
      </w:r>
      <w:r w:rsidRPr="00AE074C">
        <w:t>1A CRC is scrambled by RA-RNTI:</w:t>
      </w:r>
    </w:p>
    <w:p w14:paraId="125A77C5" w14:textId="77777777" w:rsidR="00216BC0" w:rsidRPr="00AE074C" w:rsidRDefault="00216BC0" w:rsidP="00216BC0">
      <w:pPr>
        <w:pStyle w:val="B3"/>
      </w:pPr>
      <w:r w:rsidRPr="00AE074C">
        <w:t>-</w:t>
      </w:r>
      <w:r w:rsidRPr="00AE074C">
        <w:tab/>
        <w:t>The most significant bit of the TPC command is reserved.</w:t>
      </w:r>
    </w:p>
    <w:p w14:paraId="33B176AA" w14:textId="7F14D1C0" w:rsidR="00216BC0" w:rsidRPr="00AE074C" w:rsidRDefault="00216BC0" w:rsidP="00216BC0">
      <w:pPr>
        <w:pStyle w:val="B3"/>
      </w:pPr>
      <w:r w:rsidRPr="00AE074C">
        <w:t>-</w:t>
      </w:r>
      <w:r w:rsidRPr="00AE074C">
        <w:tab/>
        <w:t xml:space="preserve">The least significant bit of the TPC command indicates column </w:t>
      </w:r>
      <w:r>
        <w:rPr>
          <w:noProof/>
          <w:position w:val="-10"/>
        </w:rPr>
        <w:drawing>
          <wp:inline distT="0" distB="0" distL="0" distR="0" wp14:anchorId="75C6E736" wp14:editId="53D3CAB8">
            <wp:extent cx="321945" cy="21209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of the TBS table defined of [3].</w:t>
      </w:r>
    </w:p>
    <w:p w14:paraId="3A223724" w14:textId="7425C8CB" w:rsidR="00216BC0" w:rsidRPr="00AE074C" w:rsidRDefault="00216BC0" w:rsidP="00216BC0">
      <w:pPr>
        <w:pStyle w:val="B3"/>
        <w:rPr>
          <w:lang w:eastAsia="zh-CN"/>
        </w:rPr>
      </w:pPr>
      <w:r w:rsidRPr="00AE074C">
        <w:t>-</w:t>
      </w:r>
      <w:r w:rsidRPr="00AE074C">
        <w:tab/>
        <w:t xml:space="preserve">If least significant bit is 0 then </w:t>
      </w:r>
      <w:r>
        <w:rPr>
          <w:noProof/>
          <w:position w:val="-10"/>
        </w:rPr>
        <w:drawing>
          <wp:inline distT="0" distB="0" distL="0" distR="0" wp14:anchorId="6AA0ED64" wp14:editId="265A601C">
            <wp:extent cx="321945" cy="21209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ABFFFF4" wp14:editId="67272C2A">
            <wp:extent cx="321945" cy="21209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rsidRPr="00AE074C">
        <w:t>= 3.</w:t>
      </w:r>
    </w:p>
    <w:p w14:paraId="4DAA42AF" w14:textId="77777777" w:rsidR="00216BC0" w:rsidRPr="00AE074C" w:rsidRDefault="00216BC0" w:rsidP="00216BC0">
      <w:pPr>
        <w:pStyle w:val="B2"/>
      </w:pPr>
      <w:r w:rsidRPr="00AE074C">
        <w:t>-</w:t>
      </w:r>
      <w:r w:rsidRPr="00AE074C">
        <w:tab/>
        <w:t>Else</w:t>
      </w:r>
    </w:p>
    <w:p w14:paraId="17CD0EEA" w14:textId="77777777" w:rsidR="00216BC0" w:rsidRPr="00AE074C" w:rsidRDefault="00216BC0" w:rsidP="00216BC0">
      <w:pPr>
        <w:pStyle w:val="B3"/>
      </w:pPr>
      <w:r w:rsidRPr="00AE074C">
        <w:t>-</w:t>
      </w:r>
      <w:r w:rsidRPr="00AE074C">
        <w:tab/>
        <w:t>The two bits including the most significant bit indicate the TPC command</w:t>
      </w:r>
    </w:p>
    <w:p w14:paraId="30C1EA98" w14:textId="77777777" w:rsidR="00216BC0" w:rsidRPr="00AE074C" w:rsidRDefault="00216BC0" w:rsidP="00216BC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the configured maximum repetition number is larger than 1 for MPDCCH, and not present when the format </w:t>
      </w:r>
      <w:r w:rsidRPr="00AE074C">
        <w:rPr>
          <w:rFonts w:hint="eastAsia"/>
          <w:lang w:eastAsia="zh-CN"/>
        </w:rPr>
        <w:t>6-1A</w:t>
      </w:r>
      <w:r w:rsidRPr="00AE074C">
        <w:t xml:space="preserve"> CRC 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1A519CEB" w14:textId="77777777" w:rsidR="00216BC0" w:rsidRPr="00AE074C" w:rsidRDefault="00216BC0" w:rsidP="00216BC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7FD92BA" w14:textId="77777777" w:rsidR="00216BC0" w:rsidRPr="00AE074C" w:rsidRDefault="00216BC0" w:rsidP="00216BC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subclause</w:t>
      </w:r>
      <w:r w:rsidRPr="00AE074C">
        <w:t xml:space="preserve"> 8.2 of [3]</w:t>
      </w:r>
    </w:p>
    <w:p w14:paraId="65F2BB9D" w14:textId="77777777" w:rsidR="00216BC0" w:rsidRPr="00AE074C" w:rsidRDefault="00216BC0" w:rsidP="00216BC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2C147245" w14:textId="77777777" w:rsidR="00216BC0" w:rsidRDefault="00216BC0" w:rsidP="00216BC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7707AB0" w14:textId="77777777" w:rsidR="00216BC0" w:rsidRDefault="00216BC0" w:rsidP="00216BC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211F7F91" w14:textId="77777777" w:rsidR="00216BC0" w:rsidRDefault="00216BC0" w:rsidP="00216BC0">
      <w:pPr>
        <w:pStyle w:val="B1"/>
        <w:rPr>
          <w:lang w:eastAsia="zh-CN"/>
        </w:rPr>
      </w:pPr>
      <w:r>
        <w:t>-</w:t>
      </w:r>
      <w:r>
        <w:tab/>
        <w:t>HARQ-ACK resource offset</w:t>
      </w:r>
      <w:r>
        <w:rPr>
          <w:rFonts w:hint="eastAsia"/>
          <w:lang w:eastAsia="zh-CN"/>
        </w:rPr>
        <w:t xml:space="preserve"> </w:t>
      </w:r>
      <w:r>
        <w:t>– 0 or 2 bits as defined in subclause 10.1 of [3</w:t>
      </w:r>
      <w:r>
        <w:rPr>
          <w:rFonts w:hint="eastAsia"/>
          <w:lang w:eastAsia="zh-CN"/>
        </w:rPr>
        <w:t>]</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506D980B"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6-1A CRC is scrambled with G-RNTI)</w:t>
      </w:r>
    </w:p>
    <w:p w14:paraId="176ECAF2" w14:textId="77777777" w:rsidR="00216BC0" w:rsidRDefault="00216BC0" w:rsidP="00216BC0">
      <w:pPr>
        <w:pStyle w:val="B1"/>
        <w:rPr>
          <w:lang w:eastAsia="zh-CN"/>
        </w:rPr>
      </w:pPr>
      <w:r>
        <w:lastRenderedPageBreak/>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subclause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106C5D70" w14:textId="77777777" w:rsidR="00216BC0" w:rsidRDefault="00216BC0" w:rsidP="00216BC0">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as defined in subclause 7.3.1 of [3]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28495C05" w14:textId="77777777" w:rsidR="00216BC0" w:rsidRDefault="00216BC0" w:rsidP="00216BC0">
      <w:pPr>
        <w:pStyle w:val="B1"/>
        <w:rPr>
          <w:lang w:eastAsia="zh-CN"/>
        </w:rPr>
      </w:pPr>
      <w:r>
        <w:t>-</w:t>
      </w:r>
      <w:r>
        <w:tab/>
        <w:t xml:space="preserve">HARQ-ACK bundling flag – 1 bit, where value 0 indicates HARQ-ACK bundling is not enabled and value 1 indicates HARQ-ACK bundling is enabled as defined in subclause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215BE67D" w14:textId="4A1E9808" w:rsidR="00216BC0" w:rsidRDefault="00216BC0" w:rsidP="00216BC0">
      <w:pPr>
        <w:pStyle w:val="B1"/>
        <w:rPr>
          <w:ins w:id="110" w:author="Brian Classon" w:date="2019-10-29T22:21: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12BB5575" w14:textId="393561A1" w:rsidR="00A60B37" w:rsidRDefault="00A60B37" w:rsidP="00216BC0">
      <w:pPr>
        <w:pStyle w:val="B1"/>
        <w:rPr>
          <w:ins w:id="111" w:author="Brian Classon" w:date="2019-10-29T17:59:00Z"/>
          <w:lang w:eastAsia="zh-CN"/>
        </w:rPr>
      </w:pPr>
      <w:ins w:id="112" w:author="Brian Classon" w:date="2019-10-29T22:21:00Z">
        <w:r>
          <w:rPr>
            <w:lang w:eastAsia="zh-CN"/>
          </w:rPr>
          <w:t>-</w:t>
        </w:r>
        <w:r>
          <w:rPr>
            <w:lang w:eastAsia="zh-CN"/>
          </w:rPr>
          <w:tab/>
        </w:r>
      </w:ins>
      <w:ins w:id="113" w:author="Brian Classon 2" w:date="2019-11-05T13:58:00Z">
        <w:r w:rsidR="00B87AA3">
          <w:rPr>
            <w:lang w:eastAsia="zh-CN"/>
          </w:rPr>
          <w:t xml:space="preserve">Multi-TB </w:t>
        </w:r>
      </w:ins>
      <w:ins w:id="114" w:author="Brian Classon" w:date="2019-10-29T22:21:00Z">
        <w:r>
          <w:rPr>
            <w:lang w:eastAsia="zh-CN"/>
          </w:rPr>
          <w:t xml:space="preserve">HARQ-ACK bundling size – 2 bits as defined in </w:t>
        </w:r>
        <w:proofErr w:type="spellStart"/>
        <w:r>
          <w:rPr>
            <w:lang w:eastAsia="zh-CN"/>
          </w:rPr>
          <w:t>x.x</w:t>
        </w:r>
        <w:proofErr w:type="spellEnd"/>
        <w:r>
          <w:rPr>
            <w:lang w:eastAsia="zh-CN"/>
          </w:rPr>
          <w:t xml:space="preserve">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w:t>
        </w:r>
        <w:commentRangeStart w:id="115"/>
        <w:r>
          <w:rPr>
            <w:lang w:eastAsia="zh-CN"/>
          </w:rPr>
          <w:t>configured</w:t>
        </w:r>
      </w:ins>
      <w:commentRangeEnd w:id="115"/>
      <w:ins w:id="116" w:author="Brian Classon" w:date="2019-10-29T22:22:00Z">
        <w:r>
          <w:rPr>
            <w:rStyle w:val="CommentReference"/>
          </w:rPr>
          <w:commentReference w:id="115"/>
        </w:r>
      </w:ins>
      <w:ins w:id="117" w:author="Brian Classon" w:date="2019-10-29T22:21:00Z">
        <w:r>
          <w:rPr>
            <w:lang w:eastAsia="zh-CN"/>
          </w:rPr>
          <w:t>.</w:t>
        </w:r>
      </w:ins>
    </w:p>
    <w:p w14:paraId="728CE125" w14:textId="1EC697C4" w:rsidR="00854D82" w:rsidRDefault="00854D82" w:rsidP="00216BC0">
      <w:pPr>
        <w:pStyle w:val="B1"/>
      </w:pPr>
      <w:ins w:id="118" w:author="Brian Classon" w:date="2019-10-29T17:59:00Z">
        <w:r>
          <w:rPr>
            <w:lang w:eastAsia="zh-CN"/>
          </w:rPr>
          <w:t>-</w:t>
        </w:r>
        <w:r>
          <w:rPr>
            <w:lang w:eastAsia="zh-CN"/>
          </w:rPr>
          <w:tab/>
          <w:t xml:space="preserve">Resource reservation – x bits as defined in </w:t>
        </w:r>
        <w:proofErr w:type="spellStart"/>
        <w:r>
          <w:rPr>
            <w:lang w:eastAsia="zh-CN"/>
          </w:rPr>
          <w:t>x.x</w:t>
        </w:r>
        <w:proofErr w:type="spellEnd"/>
        <w:r>
          <w:rPr>
            <w:lang w:eastAsia="zh-CN"/>
          </w:rPr>
          <w:t xml:space="preserve"> of [3]. This field is only present </w:t>
        </w:r>
      </w:ins>
      <w:ins w:id="119" w:author="Brian Classon" w:date="2019-10-29T22:04:00Z">
        <w:r w:rsidR="000F1003">
          <w:rPr>
            <w:lang w:eastAsia="zh-CN"/>
          </w:rPr>
          <w:t>if</w:t>
        </w:r>
      </w:ins>
      <w:ins w:id="120" w:author="Brian Classon" w:date="2019-10-29T17:59:00Z">
        <w:r>
          <w:rPr>
            <w:lang w:eastAsia="zh-CN"/>
          </w:rPr>
          <w:t xml:space="preserve"> </w:t>
        </w:r>
      </w:ins>
      <w:ins w:id="121" w:author="Brian Classon" w:date="2019-10-29T22:02:00Z">
        <w:r w:rsidR="000F1003">
          <w:rPr>
            <w:lang w:eastAsia="zh-CN"/>
          </w:rPr>
          <w:t xml:space="preserve">higher layer parameter </w:t>
        </w:r>
        <w:proofErr w:type="spellStart"/>
        <w:r w:rsidR="000F1003" w:rsidRPr="000F1003">
          <w:rPr>
            <w:i/>
            <w:iCs/>
            <w:lang w:eastAsia="zh-CN"/>
          </w:rPr>
          <w:t>ce</w:t>
        </w:r>
        <w:proofErr w:type="spellEnd"/>
        <w:r w:rsidR="000F1003" w:rsidRPr="000F1003">
          <w:rPr>
            <w:i/>
            <w:iCs/>
            <w:lang w:eastAsia="zh-CN"/>
          </w:rPr>
          <w:t>-reserved-resource-DL-time</w:t>
        </w:r>
        <w:r w:rsidR="000F1003">
          <w:rPr>
            <w:lang w:eastAsia="zh-CN"/>
          </w:rPr>
          <w:t xml:space="preserve"> or </w:t>
        </w:r>
        <w:proofErr w:type="spellStart"/>
        <w:r w:rsidR="000F1003" w:rsidRPr="000F1003">
          <w:rPr>
            <w:i/>
            <w:iCs/>
            <w:lang w:eastAsia="zh-CN"/>
          </w:rPr>
          <w:t>ce</w:t>
        </w:r>
        <w:proofErr w:type="spellEnd"/>
        <w:r w:rsidR="000F1003" w:rsidRPr="000F1003">
          <w:rPr>
            <w:i/>
            <w:iCs/>
            <w:lang w:eastAsia="zh-CN"/>
          </w:rPr>
          <w:t>-reserved-resource-DL-</w:t>
        </w:r>
        <w:proofErr w:type="spellStart"/>
        <w:r w:rsidR="000F1003" w:rsidRPr="000F1003">
          <w:rPr>
            <w:i/>
            <w:iCs/>
            <w:lang w:eastAsia="zh-CN"/>
          </w:rPr>
          <w:t>freq</w:t>
        </w:r>
      </w:ins>
      <w:proofErr w:type="spellEnd"/>
      <w:ins w:id="122" w:author="Brian Classon" w:date="2019-10-29T17:59:00Z">
        <w:r>
          <w:rPr>
            <w:lang w:eastAsia="zh-CN"/>
          </w:rPr>
          <w:t xml:space="preserve"> is configured and the CRC of the DCI is scrambled by C-RNTI</w:t>
        </w:r>
      </w:ins>
      <w:ins w:id="123" w:author="Brian Classon" w:date="2019-10-29T21:52:00Z">
        <w:r w:rsidR="0049471E">
          <w:rPr>
            <w:lang w:eastAsia="zh-CN"/>
          </w:rPr>
          <w:t xml:space="preserve"> or SPS-C-RNTI</w:t>
        </w:r>
      </w:ins>
      <w:ins w:id="124" w:author="Brian Classon" w:date="2019-10-29T17:59:00Z">
        <w:r>
          <w:rPr>
            <w:lang w:eastAsia="zh-CN"/>
          </w:rPr>
          <w:t>.</w:t>
        </w:r>
      </w:ins>
    </w:p>
    <w:p w14:paraId="5DA60580" w14:textId="77777777" w:rsidR="00216BC0" w:rsidRDefault="00216BC0" w:rsidP="00216BC0">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2DF344" w14:textId="77777777" w:rsidR="00216BC0" w:rsidRDefault="00216BC0" w:rsidP="00216BC0">
      <w:pPr>
        <w:pStyle w:val="B1"/>
      </w:pPr>
      <w:r>
        <w:t>-</w:t>
      </w:r>
      <w:r>
        <w:tab/>
        <w:t>HARQ process number</w:t>
      </w:r>
    </w:p>
    <w:p w14:paraId="0EDA4389" w14:textId="77777777" w:rsidR="00216BC0" w:rsidRDefault="00216BC0" w:rsidP="00216BC0">
      <w:pPr>
        <w:pStyle w:val="B1"/>
      </w:pPr>
      <w:r>
        <w:t>-</w:t>
      </w:r>
      <w:r>
        <w:tab/>
        <w:t>New data indicator</w:t>
      </w:r>
    </w:p>
    <w:p w14:paraId="665D8B5A" w14:textId="77777777" w:rsidR="00216BC0" w:rsidRDefault="00216BC0" w:rsidP="00216BC0">
      <w:pPr>
        <w:pStyle w:val="B1"/>
      </w:pPr>
      <w:r>
        <w:t>-</w:t>
      </w:r>
      <w:r>
        <w:tab/>
        <w:t xml:space="preserve">Downlink Assignment Index </w:t>
      </w:r>
    </w:p>
    <w:p w14:paraId="2DB7D875" w14:textId="77777777" w:rsidR="00216BC0" w:rsidRDefault="00216BC0" w:rsidP="00216BC0">
      <w:pPr>
        <w:pStyle w:val="B1"/>
      </w:pPr>
      <w:r>
        <w:t>-</w:t>
      </w:r>
      <w:r>
        <w:tab/>
        <w:t>HARQ-ACK resource offset</w:t>
      </w:r>
    </w:p>
    <w:p w14:paraId="00F7D567"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EC27C2D" w14:textId="77777777" w:rsidR="00216BC0" w:rsidRPr="00034ACA" w:rsidRDefault="00216BC0" w:rsidP="00216BC0">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4622A72F" w14:textId="77777777" w:rsidR="00216BC0" w:rsidRDefault="00216BC0" w:rsidP="00216BC0">
      <w:pPr>
        <w:pStyle w:val="Heading5"/>
        <w:rPr>
          <w:lang w:eastAsia="zh-CN"/>
        </w:rPr>
      </w:pPr>
      <w:bookmarkStart w:id="125" w:name="_Toc10818796"/>
      <w:bookmarkStart w:id="126" w:name="_Toc20409206"/>
      <w:r>
        <w:t>5.3.3.1.1</w:t>
      </w:r>
      <w:r>
        <w:rPr>
          <w:rFonts w:hint="eastAsia"/>
          <w:lang w:eastAsia="zh-CN"/>
        </w:rPr>
        <w:t>3</w:t>
      </w:r>
      <w:r>
        <w:tab/>
        <w:t xml:space="preserve">Format </w:t>
      </w:r>
      <w:r>
        <w:rPr>
          <w:rFonts w:hint="eastAsia"/>
          <w:lang w:eastAsia="zh-CN"/>
        </w:rPr>
        <w:t>6-1B</w:t>
      </w:r>
      <w:bookmarkEnd w:id="125"/>
      <w:bookmarkEnd w:id="126"/>
    </w:p>
    <w:p w14:paraId="3A749D67" w14:textId="77777777" w:rsidR="00216BC0" w:rsidRDefault="00216BC0" w:rsidP="00216BC0">
      <w:r>
        <w:t xml:space="preserve">DCI format </w:t>
      </w:r>
      <w:r>
        <w:rPr>
          <w:rFonts w:hint="eastAsia"/>
          <w:lang w:eastAsia="zh-CN"/>
        </w:rPr>
        <w:t>6-1B</w:t>
      </w:r>
      <w:r>
        <w:t xml:space="preserve"> is used for the scheduling of one PDSCH codeword in one cell and </w:t>
      </w:r>
      <w:r>
        <w:rPr>
          <w:noProof/>
          <w:color w:val="000000"/>
          <w:lang w:eastAsia="ja-JP"/>
        </w:rPr>
        <w:t>notifying SC-MCCH change</w:t>
      </w:r>
      <w:r>
        <w:rPr>
          <w:rFonts w:hint="eastAsia"/>
          <w:lang w:eastAsia="zh-CN"/>
        </w:rPr>
        <w:t>.</w:t>
      </w:r>
    </w:p>
    <w:p w14:paraId="26C73E67" w14:textId="3253987D" w:rsidR="00216BC0" w:rsidRDefault="00216BC0" w:rsidP="00216BC0">
      <w:pPr>
        <w:rPr>
          <w:ins w:id="127" w:author="Brian Classon" w:date="2019-10-29T18:43:00Z"/>
        </w:rPr>
      </w:pPr>
      <w:r>
        <w:t xml:space="preserve">The following information is transmitted by means of the DCI format </w:t>
      </w:r>
      <w:r>
        <w:rPr>
          <w:rFonts w:hint="eastAsia"/>
          <w:lang w:eastAsia="zh-CN"/>
        </w:rPr>
        <w:t>6-</w:t>
      </w:r>
      <w:r>
        <w:t>1</w:t>
      </w:r>
      <w:r>
        <w:rPr>
          <w:rFonts w:hint="eastAsia"/>
          <w:lang w:eastAsia="zh-CN"/>
        </w:rPr>
        <w:t>B</w:t>
      </w:r>
      <w:r>
        <w:t>:</w:t>
      </w:r>
    </w:p>
    <w:p w14:paraId="491A7B53" w14:textId="695098B8" w:rsidR="00971A6A" w:rsidRDefault="00971A6A" w:rsidP="00971A6A">
      <w:pPr>
        <w:pStyle w:val="B1"/>
        <w:rPr>
          <w:ins w:id="128" w:author="Brian Classon" w:date="2019-10-29T18:43:00Z"/>
          <w:lang w:val="en-US" w:eastAsia="ja-JP"/>
        </w:rPr>
      </w:pPr>
      <w:ins w:id="129" w:author="Brian Classon" w:date="2019-10-29T18:43:00Z">
        <w:r w:rsidRPr="00C74317">
          <w:rPr>
            <w:lang w:val="en-US" w:eastAsia="ja-JP"/>
          </w:rPr>
          <w:t>Format 6-1</w:t>
        </w:r>
      </w:ins>
      <w:ins w:id="130" w:author="Brian Classon 2" w:date="2019-11-05T14:00:00Z">
        <w:r w:rsidR="000C715E">
          <w:rPr>
            <w:lang w:val="en-US" w:eastAsia="ja-JP"/>
          </w:rPr>
          <w:t>B</w:t>
        </w:r>
      </w:ins>
      <w:ins w:id="131" w:author="Brian Classon" w:date="2019-10-29T18:43:00Z">
        <w:r w:rsidRPr="00C74317">
          <w:rPr>
            <w:lang w:val="en-US" w:eastAsia="ja-JP"/>
          </w:rPr>
          <w:t xml:space="preserve"> is used for direction indication only if format 6-1</w:t>
        </w:r>
      </w:ins>
      <w:ins w:id="132" w:author="Brian Classon" w:date="2019-10-29T18:44:00Z">
        <w:r w:rsidR="00C95A5B">
          <w:rPr>
            <w:lang w:val="en-US" w:eastAsia="ja-JP"/>
          </w:rPr>
          <w:t>B</w:t>
        </w:r>
      </w:ins>
      <w:ins w:id="133" w:author="Brian Classon" w:date="2019-10-29T18:43:00Z">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ins>
    </w:p>
    <w:p w14:paraId="17FA0C8D" w14:textId="77777777" w:rsidR="00971A6A" w:rsidRDefault="00971A6A" w:rsidP="00971A6A">
      <w:pPr>
        <w:pStyle w:val="B2"/>
        <w:rPr>
          <w:ins w:id="134" w:author="Brian Classon" w:date="2019-10-29T18:43:00Z"/>
          <w:lang w:eastAsia="zh-CN"/>
        </w:rPr>
      </w:pPr>
      <w:ins w:id="135" w:author="Brian Classon" w:date="2019-10-29T18:43:00Z">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ins>
    </w:p>
    <w:p w14:paraId="6EC03830" w14:textId="4B0EE51A" w:rsidR="00971A6A" w:rsidRPr="00C74317" w:rsidRDefault="00971A6A" w:rsidP="00971A6A">
      <w:pPr>
        <w:pStyle w:val="B2"/>
        <w:rPr>
          <w:ins w:id="136" w:author="Brian Classon" w:date="2019-10-29T18:43:00Z"/>
          <w:lang w:eastAsia="zh-CN"/>
        </w:rPr>
      </w:pPr>
      <w:ins w:id="137" w:author="Brian Classon" w:date="2019-10-29T18:43:00Z">
        <w:r>
          <w:rPr>
            <w:lang w:eastAsia="ko-KR"/>
          </w:rPr>
          <w:t>-</w:t>
        </w:r>
        <w:r>
          <w:rPr>
            <w:lang w:eastAsia="ko-KR"/>
          </w:rPr>
          <w:tab/>
        </w:r>
        <w:r>
          <w:rPr>
            <w:rFonts w:hint="eastAsia"/>
            <w:lang w:eastAsia="zh-CN"/>
          </w:rPr>
          <w:t xml:space="preserve">Reserved information bits are added until the size is equal </w:t>
        </w:r>
        <w:commentRangeStart w:id="138"/>
        <w:r>
          <w:rPr>
            <w:rFonts w:hint="eastAsia"/>
            <w:lang w:eastAsia="zh-CN"/>
          </w:rPr>
          <w:t xml:space="preserve">to that of format </w:t>
        </w:r>
        <w:r>
          <w:rPr>
            <w:lang w:eastAsia="zh-CN"/>
          </w:rPr>
          <w:t>6-1</w:t>
        </w:r>
      </w:ins>
      <w:ins w:id="139" w:author="Brian Classon" w:date="2019-10-29T18:44:00Z">
        <w:r>
          <w:rPr>
            <w:lang w:eastAsia="zh-CN"/>
          </w:rPr>
          <w:t>B</w:t>
        </w:r>
      </w:ins>
      <w:ins w:id="140" w:author="Brian Classon" w:date="2019-10-29T18:43:00Z">
        <w:r>
          <w:rPr>
            <w:lang w:eastAsia="zh-CN"/>
          </w:rPr>
          <w:t xml:space="preserve"> not scrambled with SI-RNTI</w:t>
        </w:r>
      </w:ins>
      <w:commentRangeEnd w:id="138"/>
      <w:r w:rsidR="00E852EB">
        <w:rPr>
          <w:rStyle w:val="CommentReference"/>
        </w:rPr>
        <w:commentReference w:id="138"/>
      </w:r>
    </w:p>
    <w:p w14:paraId="4C0DD112" w14:textId="5984CEDB" w:rsidR="00971A6A" w:rsidRDefault="00971A6A" w:rsidP="00C95A5B">
      <w:pPr>
        <w:pStyle w:val="B1"/>
        <w:rPr>
          <w:lang w:eastAsia="zh-CN"/>
        </w:rPr>
      </w:pPr>
      <w:ins w:id="141" w:author="Brian Classon" w:date="2019-10-29T18:43:00Z">
        <w:r>
          <w:rPr>
            <w:lang w:val="en-US" w:eastAsia="ja-JP"/>
          </w:rPr>
          <w:t>Otherwise,</w:t>
        </w:r>
      </w:ins>
    </w:p>
    <w:p w14:paraId="44B1C1EB" w14:textId="77777777" w:rsidR="00216BC0" w:rsidRDefault="00216BC0" w:rsidP="00216BC0">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72693FAA" w14:textId="77777777" w:rsidR="00216BC0" w:rsidRDefault="00216BC0" w:rsidP="00216BC0">
      <w:pPr>
        <w:pStyle w:val="B1"/>
        <w:rPr>
          <w:lang w:val="en-US" w:eastAsia="zh-CN"/>
        </w:rPr>
      </w:pPr>
      <w:r>
        <w:rPr>
          <w:rFonts w:hint="eastAsia"/>
          <w:lang w:val="en-US" w:eastAsia="ja-JP"/>
        </w:rPr>
        <w:lastRenderedPageBreak/>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4ABC6128" w14:textId="1ABAFF17" w:rsidR="00216BC0" w:rsidRDefault="00216BC0" w:rsidP="00216BC0">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72CAF952" wp14:editId="3EECBA7C">
            <wp:extent cx="775335" cy="4679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E813DF" w14:textId="77777777" w:rsidR="00216BC0" w:rsidRDefault="00216BC0" w:rsidP="00216BC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5D4F31C5" w14:textId="77777777" w:rsidR="00216BC0" w:rsidRDefault="00216BC0" w:rsidP="00216BC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23531A7" w14:textId="77777777" w:rsidR="00216BC0" w:rsidRDefault="00216BC0" w:rsidP="00216BC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0DBE9A67" w14:textId="77777777" w:rsidR="00216BC0" w:rsidRPr="00365F1E" w:rsidRDefault="00216BC0" w:rsidP="00216BC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43626E0" w14:textId="77777777" w:rsidR="00216BC0" w:rsidRDefault="00216BC0" w:rsidP="00216BC0">
      <w:pPr>
        <w:pStyle w:val="B1"/>
        <w:rPr>
          <w:lang w:eastAsia="zh-CN"/>
        </w:rPr>
      </w:pPr>
      <w:r>
        <w:rPr>
          <w:rFonts w:hint="eastAsia"/>
          <w:lang w:eastAsia="ja-JP"/>
        </w:rPr>
        <w:t xml:space="preserve">Otherwise, </w:t>
      </w:r>
    </w:p>
    <w:p w14:paraId="0C7E47D4" w14:textId="77777777" w:rsidR="00216BC0" w:rsidRDefault="00216BC0" w:rsidP="00216BC0">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subclause </w:t>
      </w:r>
      <w:r w:rsidRPr="00A2468E">
        <w:rPr>
          <w:lang w:eastAsia="zh-CN"/>
        </w:rPr>
        <w:t>7.1.7</w:t>
      </w:r>
      <w:r>
        <w:t xml:space="preserve"> of [3]</w:t>
      </w:r>
    </w:p>
    <w:p w14:paraId="63964B6F" w14:textId="77777777" w:rsidR="00216BC0" w:rsidRDefault="00216BC0" w:rsidP="00216BC0">
      <w:pPr>
        <w:pStyle w:val="B1"/>
      </w:pPr>
      <w:r>
        <w:t>-</w:t>
      </w:r>
      <w:r>
        <w:tab/>
        <w:t>Resource block assignment</w:t>
      </w:r>
      <w:r>
        <w:rPr>
          <w:rFonts w:hint="eastAsia"/>
          <w:lang w:eastAsia="zh-CN"/>
        </w:rPr>
        <w:t xml:space="preserve"> </w:t>
      </w:r>
      <w:r>
        <w:t>–</w:t>
      </w:r>
    </w:p>
    <w:p w14:paraId="17D8BCBD" w14:textId="77777777" w:rsidR="00216BC0" w:rsidRDefault="00216BC0" w:rsidP="00216BC0">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70CD6936" w14:textId="4610380A" w:rsidR="00216BC0" w:rsidRDefault="00216BC0" w:rsidP="00216BC0">
      <w:pPr>
        <w:pStyle w:val="B3"/>
        <w:rPr>
          <w:lang w:eastAsia="zh-CN"/>
        </w:rPr>
      </w:pPr>
      <w:r>
        <w:rPr>
          <w:lang w:eastAsia="zh-CN"/>
        </w:rPr>
        <w:t>-</w:t>
      </w:r>
      <w:r>
        <w:rPr>
          <w:lang w:eastAsia="zh-CN"/>
        </w:rPr>
        <w:tab/>
        <w:t>If</w:t>
      </w:r>
      <w:r>
        <w:rPr>
          <w:rFonts w:hint="eastAsia"/>
          <w:lang w:eastAsia="zh-CN"/>
        </w:rPr>
        <w:t xml:space="preserve"> </w:t>
      </w:r>
      <w:r>
        <w:rPr>
          <w:noProof/>
          <w:position w:val="-10"/>
        </w:rPr>
        <w:drawing>
          <wp:inline distT="0" distB="0" distL="0" distR="0" wp14:anchorId="6FCBBC24" wp14:editId="26B9EEF0">
            <wp:extent cx="607060" cy="23431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7060" cy="23431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5FDACEE" wp14:editId="7794D258">
            <wp:extent cx="1075055" cy="497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134A328F" w14:textId="061E23CB" w:rsidR="00216BC0" w:rsidRPr="005D013B" w:rsidRDefault="00216BC0" w:rsidP="00216BC0">
      <w:pPr>
        <w:pStyle w:val="B4"/>
        <w:rPr>
          <w:lang w:eastAsia="zh-CN"/>
        </w:rPr>
      </w:pPr>
      <w:r>
        <w:t>-</w:t>
      </w:r>
      <w:r>
        <w:tab/>
      </w:r>
      <w:r>
        <w:rPr>
          <w:noProof/>
          <w:position w:val="-34"/>
        </w:rPr>
        <w:drawing>
          <wp:inline distT="0" distB="0" distL="0" distR="0" wp14:anchorId="1FE03068" wp14:editId="125FF3F1">
            <wp:extent cx="862965" cy="497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62965" cy="49720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subclause </w:t>
      </w:r>
      <w:r w:rsidRPr="00131450">
        <w:rPr>
          <w:lang w:eastAsia="zh-CN"/>
        </w:rPr>
        <w:t>6.</w:t>
      </w:r>
      <w:r>
        <w:rPr>
          <w:rFonts w:hint="eastAsia"/>
          <w:lang w:eastAsia="zh-CN"/>
        </w:rPr>
        <w:t>2.7 of [2]</w:t>
      </w:r>
    </w:p>
    <w:p w14:paraId="208247D5"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410A6C7A" w14:textId="05CBA7BB" w:rsidR="00216BC0" w:rsidRDefault="00216BC0" w:rsidP="00216BC0">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76ADC8B0" wp14:editId="5A3D895D">
            <wp:extent cx="475615" cy="47561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bits for PDSCH as defined below:</w:t>
      </w:r>
    </w:p>
    <w:p w14:paraId="47F063B4" w14:textId="20396300"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03F91003" wp14:editId="4267B938">
            <wp:extent cx="475615" cy="475615"/>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6C2DD2FE" w14:textId="4B6AC50A" w:rsidR="00216BC0" w:rsidRDefault="00216BC0" w:rsidP="00216BC0">
      <w:pPr>
        <w:pStyle w:val="B4"/>
      </w:pPr>
      <w:r>
        <w:t>-</w:t>
      </w:r>
      <w:r>
        <w:tab/>
      </w:r>
      <w:r>
        <w:rPr>
          <w:rFonts w:hint="eastAsia"/>
        </w:rPr>
        <w:t xml:space="preserve">Otherwise, </w:t>
      </w:r>
      <w:r>
        <w:rPr>
          <w:noProof/>
          <w:position w:val="-32"/>
        </w:rPr>
        <w:drawing>
          <wp:inline distT="0" distB="0" distL="0" distR="0" wp14:anchorId="04E7F12D" wp14:editId="7B501CB8">
            <wp:extent cx="475615" cy="475615"/>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sidRPr="00E62B88">
        <w:t>bit</w:t>
      </w:r>
      <w:r>
        <w:t>s</w:t>
      </w:r>
      <w:r>
        <w:rPr>
          <w:rFonts w:hint="eastAsia"/>
        </w:rPr>
        <w:t xml:space="preserve"> provide allocated </w:t>
      </w:r>
      <w:proofErr w:type="spellStart"/>
      <w:r>
        <w:t>narrowband</w:t>
      </w:r>
      <w:r>
        <w:rPr>
          <w:rFonts w:hint="eastAsia"/>
        </w:rPr>
        <w:t>s</w:t>
      </w:r>
      <w:proofErr w:type="spellEnd"/>
    </w:p>
    <w:p w14:paraId="35045BFA" w14:textId="77777777" w:rsidR="00216BC0" w:rsidRDefault="00216BC0" w:rsidP="00216BC0">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0349497C" w14:textId="3F16FF36" w:rsidR="00216BC0" w:rsidRDefault="00216BC0" w:rsidP="00216BC0">
      <w:pPr>
        <w:pStyle w:val="B3"/>
      </w:pPr>
      <w:r>
        <w:rPr>
          <w:lang w:eastAsia="zh-CN"/>
        </w:rPr>
        <w:t>-</w:t>
      </w:r>
      <w:r>
        <w:rPr>
          <w:lang w:eastAsia="zh-CN"/>
        </w:rPr>
        <w:tab/>
        <w:t xml:space="preserve">If </w:t>
      </w:r>
      <w:r>
        <w:rPr>
          <w:noProof/>
          <w:position w:val="-10"/>
        </w:rPr>
        <w:drawing>
          <wp:inline distT="0" distB="0" distL="0" distR="0" wp14:anchorId="511BF3A9" wp14:editId="060313B0">
            <wp:extent cx="592455" cy="234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2455" cy="234315"/>
                    </a:xfrm>
                    <a:prstGeom prst="rect">
                      <a:avLst/>
                    </a:prstGeom>
                    <a:noFill/>
                    <a:ln>
                      <a:noFill/>
                    </a:ln>
                  </pic:spPr>
                </pic:pic>
              </a:graphicData>
            </a:graphic>
          </wp:inline>
        </w:drawing>
      </w:r>
      <w:r>
        <w:t xml:space="preserve">, </w:t>
      </w:r>
      <w:r>
        <w:rPr>
          <w:noProof/>
          <w:position w:val="-34"/>
        </w:rPr>
        <w:drawing>
          <wp:inline distT="0" distB="0" distL="0" distR="0" wp14:anchorId="385F6998" wp14:editId="45137698">
            <wp:extent cx="1075055" cy="497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75055" cy="49720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2D94CE59" w14:textId="64A28423" w:rsidR="00216BC0" w:rsidRDefault="00216BC0" w:rsidP="00216BC0">
      <w:pPr>
        <w:pStyle w:val="B4"/>
        <w:rPr>
          <w:lang w:eastAsia="zh-CN"/>
        </w:rPr>
      </w:pPr>
      <w:r>
        <w:t>-</w:t>
      </w:r>
      <w:r>
        <w:tab/>
      </w:r>
      <w:r>
        <w:rPr>
          <w:noProof/>
          <w:position w:val="-34"/>
        </w:rPr>
        <w:drawing>
          <wp:inline distT="0" distB="0" distL="0" distR="0" wp14:anchorId="3F62C5D5" wp14:editId="358FB1BE">
            <wp:extent cx="1053465" cy="497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53465" cy="49720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subclause </w:t>
      </w:r>
      <w:r w:rsidRPr="00131450">
        <w:rPr>
          <w:lang w:eastAsia="zh-CN"/>
        </w:rPr>
        <w:t>7.</w:t>
      </w:r>
      <w:r>
        <w:rPr>
          <w:rFonts w:hint="eastAsia"/>
          <w:lang w:eastAsia="zh-CN"/>
        </w:rPr>
        <w:t>1.6</w:t>
      </w:r>
      <w:r>
        <w:rPr>
          <w:lang w:eastAsia="zh-CN"/>
        </w:rPr>
        <w:t xml:space="preserve"> of [3]</w:t>
      </w:r>
    </w:p>
    <w:p w14:paraId="40BCFDEE" w14:textId="77777777" w:rsidR="00216BC0" w:rsidRDefault="00216BC0" w:rsidP="00216B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2D667CE3" w14:textId="25F7BD45" w:rsidR="00216BC0" w:rsidRDefault="00216BC0" w:rsidP="00216BC0">
      <w:pPr>
        <w:pStyle w:val="B3"/>
        <w:rPr>
          <w:lang w:eastAsia="zh-CN"/>
        </w:rPr>
      </w:pPr>
      <w:r>
        <w:lastRenderedPageBreak/>
        <w:t>-</w:t>
      </w:r>
      <w:r>
        <w:tab/>
        <w:t xml:space="preserve">Otherwise, </w:t>
      </w:r>
      <w:r>
        <w:rPr>
          <w:noProof/>
          <w:position w:val="-32"/>
        </w:rPr>
        <w:drawing>
          <wp:inline distT="0" distB="0" distL="0" distR="0" wp14:anchorId="4B4C5F82" wp14:editId="5A9BCC41">
            <wp:extent cx="475615" cy="47561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4FD1D9BE" w14:textId="3BB3024A" w:rsidR="00216BC0" w:rsidRDefault="00216BC0" w:rsidP="00216BC0">
      <w:pPr>
        <w:pStyle w:val="B4"/>
        <w:rPr>
          <w:lang w:eastAsia="zh-CN"/>
        </w:rPr>
      </w:pPr>
      <w:r>
        <w:t>-</w:t>
      </w:r>
      <w:r>
        <w:tab/>
      </w:r>
      <w:r>
        <w:rPr>
          <w:rFonts w:hint="eastAsia"/>
          <w:lang w:eastAsia="zh-CN"/>
        </w:rPr>
        <w:t xml:space="preserve">If </w:t>
      </w:r>
      <w:r>
        <w:rPr>
          <w:noProof/>
          <w:position w:val="-32"/>
        </w:rPr>
        <w:drawing>
          <wp:inline distT="0" distB="0" distL="0" distR="0" wp14:anchorId="4BF8E3FB" wp14:editId="0E53B0D1">
            <wp:extent cx="475615" cy="475615"/>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409B4097" w14:textId="1577C159" w:rsidR="00216BC0" w:rsidRDefault="00216BC0" w:rsidP="00216BC0">
      <w:pPr>
        <w:pStyle w:val="B4"/>
      </w:pPr>
      <w:r>
        <w:rPr>
          <w:rFonts w:hint="eastAsia"/>
          <w:lang w:eastAsia="zh-CN"/>
        </w:rPr>
        <w:t>-</w:t>
      </w:r>
      <w:r>
        <w:tab/>
        <w:t xml:space="preserve">Otherwise, </w:t>
      </w:r>
      <w:r>
        <w:rPr>
          <w:noProof/>
          <w:position w:val="-32"/>
        </w:rPr>
        <w:drawing>
          <wp:inline distT="0" distB="0" distL="0" distR="0" wp14:anchorId="264EE149" wp14:editId="7B30AD5D">
            <wp:extent cx="475615" cy="47561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1F09B048" w14:textId="12CD4365" w:rsidR="00216BC0" w:rsidRDefault="00216BC0" w:rsidP="00216BC0">
      <w:pPr>
        <w:pStyle w:val="B2"/>
        <w:rPr>
          <w:lang w:eastAsia="zh-CN"/>
        </w:rPr>
      </w:pPr>
      <w:r>
        <w:t>-</w:t>
      </w:r>
      <w:r>
        <w:tab/>
        <w:t xml:space="preserve">Otherwise, </w:t>
      </w:r>
      <w:r>
        <w:rPr>
          <w:noProof/>
          <w:position w:val="-32"/>
        </w:rPr>
        <w:drawing>
          <wp:inline distT="0" distB="0" distL="0" distR="0" wp14:anchorId="3B2583D6" wp14:editId="606160D9">
            <wp:extent cx="775335" cy="46799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+1</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51BC8250" w14:textId="5E2E1A99" w:rsidR="00216BC0" w:rsidRPr="005D013B" w:rsidRDefault="00216BC0" w:rsidP="00216BC0">
      <w:pPr>
        <w:pStyle w:val="B3"/>
        <w:rPr>
          <w:lang w:eastAsia="zh-CN"/>
        </w:rPr>
      </w:pPr>
      <w:r>
        <w:rPr>
          <w:lang w:eastAsia="zh-CN"/>
        </w:rPr>
        <w:t>-</w:t>
      </w:r>
      <w:r>
        <w:rPr>
          <w:lang w:eastAsia="zh-CN"/>
        </w:rPr>
        <w:tab/>
      </w:r>
      <w:r>
        <w:rPr>
          <w:noProof/>
          <w:position w:val="-32"/>
        </w:rPr>
        <w:drawing>
          <wp:inline distT="0" distB="0" distL="0" distR="0" wp14:anchorId="293F8C2C" wp14:editId="69D652A9">
            <wp:extent cx="775335" cy="467995"/>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subclause </w:t>
      </w:r>
      <w:r>
        <w:rPr>
          <w:lang w:eastAsia="zh-CN"/>
        </w:rPr>
        <w:t>6.2.7</w:t>
      </w:r>
      <w:r>
        <w:rPr>
          <w:rFonts w:hint="eastAsia"/>
          <w:lang w:eastAsia="zh-CN"/>
        </w:rPr>
        <w:t xml:space="preserve"> of [2] </w:t>
      </w:r>
    </w:p>
    <w:p w14:paraId="47E00DD4" w14:textId="77777777" w:rsidR="00216BC0" w:rsidRDefault="00216BC0" w:rsidP="00216BC0">
      <w:pPr>
        <w:pStyle w:val="B3"/>
        <w:rPr>
          <w:lang w:eastAsia="zh-CN"/>
        </w:rPr>
      </w:pPr>
      <w:r>
        <w:rPr>
          <w:lang w:eastAsia="zh-CN"/>
        </w:rPr>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97F64E4" w14:textId="597057BD" w:rsidR="00216BC0" w:rsidRDefault="00216BC0" w:rsidP="00216BC0">
      <w:pPr>
        <w:pStyle w:val="B1"/>
        <w:rPr>
          <w:ins w:id="142" w:author="Brian Classon" w:date="2019-10-29T22:31:00Z"/>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subclause </w:t>
      </w:r>
      <w:r w:rsidRPr="00E9040D">
        <w:t>7.1.</w:t>
      </w:r>
      <w:r>
        <w:rPr>
          <w:lang w:eastAsia="ja-JP"/>
        </w:rPr>
        <w:t>11</w:t>
      </w:r>
      <w:r>
        <w:rPr>
          <w:rFonts w:hint="eastAsia"/>
          <w:lang w:eastAsia="zh-CN"/>
        </w:rPr>
        <w:t xml:space="preserve"> of [3]</w:t>
      </w:r>
    </w:p>
    <w:p w14:paraId="45E2D1D7" w14:textId="50ACB4F5" w:rsidR="00922E67" w:rsidRDefault="00922E67" w:rsidP="00922E67">
      <w:pPr>
        <w:ind w:left="568" w:hanging="284"/>
        <w:rPr>
          <w:lang w:eastAsia="zh-CN"/>
        </w:rPr>
      </w:pPr>
      <w:ins w:id="143" w:author="Brian Classon" w:date="2019-10-29T22:31:00Z">
        <w:r>
          <w:t>-</w:t>
        </w:r>
        <w:r>
          <w:tab/>
          <w:t xml:space="preserve">Number of scheduled TB for SC-MTCH – 3 bits, indicating from 1 to 8 </w:t>
        </w:r>
        <w:proofErr w:type="spellStart"/>
        <w:r>
          <w:t>TBs.</w:t>
        </w:r>
        <w:proofErr w:type="spellEnd"/>
        <w:r>
          <w:t xml:space="preserve"> This field </w:t>
        </w:r>
      </w:ins>
      <w:ins w:id="144" w:author="Brian Classon 2" w:date="2019-11-05T13:55:00Z">
        <w:r w:rsidR="00B87AA3">
          <w:t>is only</w:t>
        </w:r>
      </w:ins>
      <w:ins w:id="145" w:author="Brian Classon" w:date="2019-10-29T22:31:00Z">
        <w:r>
          <w:t xml:space="preserve">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ins>
    </w:p>
    <w:p w14:paraId="274E67BB" w14:textId="77777777" w:rsidR="00216BC0" w:rsidRPr="00AE074C" w:rsidRDefault="00216BC0" w:rsidP="00216BC0">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p>
    <w:p w14:paraId="05EE2FCD" w14:textId="77777777" w:rsidR="00216BC0" w:rsidRPr="00AE074C" w:rsidRDefault="00216BC0" w:rsidP="00216BC0">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p>
    <w:p w14:paraId="1DAC8E29" w14:textId="77777777" w:rsidR="00216BC0" w:rsidRDefault="00216BC0" w:rsidP="00216BC0">
      <w:pPr>
        <w:pStyle w:val="B1"/>
        <w:rPr>
          <w:lang w:eastAsia="zh-CN"/>
        </w:rPr>
      </w:pPr>
      <w:r>
        <w:t>-</w:t>
      </w:r>
      <w:r>
        <w:tab/>
        <w:t xml:space="preserve">HARQ-ACK resource offset – 0 or </w:t>
      </w:r>
      <w:r>
        <w:rPr>
          <w:rFonts w:hint="eastAsia"/>
          <w:lang w:eastAsia="zh-CN"/>
        </w:rPr>
        <w:t>2</w:t>
      </w:r>
      <w:r>
        <w:t xml:space="preserve"> bits as defined in subclause </w:t>
      </w:r>
      <w:r>
        <w:rPr>
          <w:rFonts w:hint="eastAsia"/>
          <w:lang w:eastAsia="zh-CN"/>
        </w:rPr>
        <w:t>10</w:t>
      </w:r>
      <w:r>
        <w:t>.</w:t>
      </w:r>
      <w:r>
        <w:rPr>
          <w:rFonts w:hint="eastAsia"/>
          <w:lang w:eastAsia="zh-CN"/>
        </w:rPr>
        <w:t>1</w:t>
      </w:r>
      <w:r>
        <w:t xml:space="preserve"> of [3]</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7FD687B1" w14:textId="77777777" w:rsidR="00216BC0" w:rsidRDefault="00216BC0" w:rsidP="00216BC0">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subclause </w:t>
      </w:r>
      <w:r>
        <w:rPr>
          <w:lang w:eastAsia="zh-CN"/>
        </w:rPr>
        <w:t>5.8a of [6] (this field is present if the format 6-1B CRC is scrambled with G-RNTI)</w:t>
      </w:r>
    </w:p>
    <w:p w14:paraId="64209878" w14:textId="51FA57A2" w:rsidR="00216BC0" w:rsidRDefault="00216BC0" w:rsidP="00216BC0">
      <w:pPr>
        <w:pStyle w:val="B1"/>
        <w:rPr>
          <w:ins w:id="146" w:author="Brian Classon" w:date="2019-10-29T17:59:00Z"/>
        </w:rPr>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subclause 9.1.5 of</w:t>
      </w:r>
      <w:r>
        <w:rPr>
          <w:rFonts w:hint="eastAsia"/>
          <w:lang w:eastAsia="zh-CN"/>
        </w:rPr>
        <w:t xml:space="preserve"> [3]</w:t>
      </w:r>
      <w:r>
        <w:t xml:space="preserve"> </w:t>
      </w:r>
    </w:p>
    <w:p w14:paraId="0C00B301" w14:textId="79E2A3BE" w:rsidR="00854D82" w:rsidRDefault="00854D82" w:rsidP="00216BC0">
      <w:pPr>
        <w:pStyle w:val="B1"/>
        <w:rPr>
          <w:lang w:eastAsia="zh-CN"/>
        </w:rPr>
      </w:pPr>
      <w:ins w:id="147" w:author="Brian Classon" w:date="2019-10-29T17:59:00Z">
        <w:r>
          <w:rPr>
            <w:lang w:eastAsia="zh-CN"/>
          </w:rPr>
          <w:t>-</w:t>
        </w:r>
        <w:r>
          <w:rPr>
            <w:lang w:eastAsia="zh-CN"/>
          </w:rPr>
          <w:tab/>
          <w:t xml:space="preserve">Resource reservation – x bits as defined in </w:t>
        </w:r>
        <w:proofErr w:type="spellStart"/>
        <w:r>
          <w:rPr>
            <w:lang w:eastAsia="zh-CN"/>
          </w:rPr>
          <w:t>x.x</w:t>
        </w:r>
        <w:proofErr w:type="spellEnd"/>
        <w:r>
          <w:rPr>
            <w:lang w:eastAsia="zh-CN"/>
          </w:rPr>
          <w:t xml:space="preserve"> of [3]. This field is only present </w:t>
        </w:r>
      </w:ins>
      <w:ins w:id="148" w:author="Brian Classon" w:date="2019-10-29T22:04:00Z">
        <w:r w:rsidR="000F1003">
          <w:rPr>
            <w:lang w:eastAsia="zh-CN"/>
          </w:rPr>
          <w:t xml:space="preserve">if higher layer parameter </w:t>
        </w:r>
        <w:proofErr w:type="spellStart"/>
        <w:r w:rsidR="000F1003" w:rsidRPr="000F1003">
          <w:rPr>
            <w:i/>
            <w:iCs/>
            <w:lang w:eastAsia="zh-CN"/>
          </w:rPr>
          <w:t>ce</w:t>
        </w:r>
        <w:proofErr w:type="spellEnd"/>
        <w:r w:rsidR="000F1003" w:rsidRPr="000F1003">
          <w:rPr>
            <w:i/>
            <w:iCs/>
            <w:lang w:eastAsia="zh-CN"/>
          </w:rPr>
          <w:t>-reserved-resource-DL-time</w:t>
        </w:r>
        <w:r w:rsidR="000F1003">
          <w:rPr>
            <w:lang w:eastAsia="zh-CN"/>
          </w:rPr>
          <w:t xml:space="preserve"> or </w:t>
        </w:r>
        <w:proofErr w:type="spellStart"/>
        <w:r w:rsidR="000F1003" w:rsidRPr="000F1003">
          <w:rPr>
            <w:i/>
            <w:iCs/>
            <w:lang w:eastAsia="zh-CN"/>
          </w:rPr>
          <w:t>ce</w:t>
        </w:r>
        <w:proofErr w:type="spellEnd"/>
        <w:r w:rsidR="000F1003" w:rsidRPr="000F1003">
          <w:rPr>
            <w:i/>
            <w:iCs/>
            <w:lang w:eastAsia="zh-CN"/>
          </w:rPr>
          <w:t>-reserved-resource-DL-</w:t>
        </w:r>
        <w:proofErr w:type="spellStart"/>
        <w:r w:rsidR="000F1003" w:rsidRPr="000F1003">
          <w:rPr>
            <w:i/>
            <w:iCs/>
            <w:lang w:eastAsia="zh-CN"/>
          </w:rPr>
          <w:t>freq</w:t>
        </w:r>
        <w:proofErr w:type="spellEnd"/>
        <w:r w:rsidR="000F1003">
          <w:rPr>
            <w:lang w:eastAsia="zh-CN"/>
          </w:rPr>
          <w:t xml:space="preserve"> is configured </w:t>
        </w:r>
      </w:ins>
      <w:ins w:id="149" w:author="Brian Classon" w:date="2019-10-29T17:59:00Z">
        <w:r>
          <w:rPr>
            <w:lang w:eastAsia="zh-CN"/>
          </w:rPr>
          <w:t>and the CRC of the DCI is scrambled by C-RNTI.</w:t>
        </w:r>
      </w:ins>
    </w:p>
    <w:p w14:paraId="51862782" w14:textId="77777777" w:rsidR="00216BC0" w:rsidRDefault="00216BC0" w:rsidP="00216BC0">
      <w:r>
        <w:t xml:space="preserve">When the format 6-1B CRC is scrambled with a RA-RNTI then the following fields </w:t>
      </w:r>
      <w:r>
        <w:rPr>
          <w:rFonts w:eastAsia="Batang" w:hint="eastAsia"/>
          <w:lang w:eastAsia="ko-KR"/>
        </w:rPr>
        <w:t xml:space="preserve">among the fields above </w:t>
      </w:r>
      <w:r>
        <w:t>are reserved:</w:t>
      </w:r>
    </w:p>
    <w:p w14:paraId="22A67FFE" w14:textId="77777777" w:rsidR="00216BC0" w:rsidRDefault="00216BC0" w:rsidP="00216BC0">
      <w:pPr>
        <w:pStyle w:val="B1"/>
      </w:pPr>
      <w:r>
        <w:t>-</w:t>
      </w:r>
      <w:r>
        <w:tab/>
        <w:t>HARQ process number</w:t>
      </w:r>
    </w:p>
    <w:p w14:paraId="6888FDFA" w14:textId="77777777" w:rsidR="00216BC0" w:rsidRDefault="00216BC0" w:rsidP="00216BC0">
      <w:pPr>
        <w:pStyle w:val="B1"/>
      </w:pPr>
      <w:r>
        <w:t>-</w:t>
      </w:r>
      <w:r>
        <w:tab/>
        <w:t>New data indicator</w:t>
      </w:r>
    </w:p>
    <w:p w14:paraId="6A843D54" w14:textId="77777777" w:rsidR="00216BC0" w:rsidRDefault="00216BC0" w:rsidP="00216BC0">
      <w:pPr>
        <w:pStyle w:val="B1"/>
      </w:pPr>
      <w:r>
        <w:t>-</w:t>
      </w:r>
      <w:r>
        <w:tab/>
        <w:t>HARQ-ACK resource offset</w:t>
      </w:r>
    </w:p>
    <w:p w14:paraId="6E31B3BA" w14:textId="77777777" w:rsidR="00216BC0" w:rsidRDefault="00216BC0" w:rsidP="00216BC0">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03C8DC36" w14:textId="77777777" w:rsidR="00216BC0" w:rsidRDefault="00216BC0" w:rsidP="00216BC0">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4BB4BDFC" w14:textId="77777777" w:rsidR="00216BC0" w:rsidRDefault="00216BC0" w:rsidP="00216BC0">
      <w:pPr>
        <w:pStyle w:val="Heading5"/>
      </w:pPr>
      <w:bookmarkStart w:id="150" w:name="_Toc10818797"/>
      <w:bookmarkStart w:id="151" w:name="_Toc20409207"/>
      <w:r>
        <w:lastRenderedPageBreak/>
        <w:t>5.3.3.1.</w:t>
      </w:r>
      <w:r>
        <w:rPr>
          <w:rFonts w:hint="eastAsia"/>
          <w:lang w:eastAsia="zh-CN"/>
        </w:rPr>
        <w:t>14</w:t>
      </w:r>
      <w:r>
        <w:tab/>
        <w:t xml:space="preserve">Format </w:t>
      </w:r>
      <w:r>
        <w:rPr>
          <w:rFonts w:hint="eastAsia"/>
          <w:lang w:eastAsia="zh-CN"/>
        </w:rPr>
        <w:t>6-2</w:t>
      </w:r>
      <w:bookmarkEnd w:id="150"/>
      <w:bookmarkEnd w:id="151"/>
    </w:p>
    <w:p w14:paraId="6FE9597D" w14:textId="77777777" w:rsidR="00216BC0" w:rsidRDefault="00216BC0" w:rsidP="00216BC0">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cell, </w:t>
      </w:r>
      <w:r>
        <w:t>and notifying SC-MCCH change</w:t>
      </w:r>
      <w:r>
        <w:rPr>
          <w:rFonts w:hint="eastAsia"/>
          <w:lang w:eastAsia="zh-CN"/>
        </w:rPr>
        <w:t>.</w:t>
      </w:r>
    </w:p>
    <w:p w14:paraId="661B14A8" w14:textId="77777777" w:rsidR="00216BC0" w:rsidRDefault="00216BC0" w:rsidP="00216BC0">
      <w:r>
        <w:t xml:space="preserve">The following information is transmitted by means of the DCI format </w:t>
      </w:r>
      <w:r>
        <w:rPr>
          <w:rFonts w:hint="eastAsia"/>
          <w:lang w:eastAsia="zh-CN"/>
        </w:rPr>
        <w:t>6-2</w:t>
      </w:r>
      <w:r>
        <w:t>:</w:t>
      </w:r>
    </w:p>
    <w:p w14:paraId="37F461CD" w14:textId="77777777" w:rsidR="00216BC0" w:rsidRDefault="00216BC0" w:rsidP="00216BC0">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3558B71C" w14:textId="77777777" w:rsidR="00216BC0" w:rsidRDefault="00216BC0" w:rsidP="00216BC0">
      <w:pPr>
        <w:pStyle w:val="B2"/>
        <w:rPr>
          <w:lang w:eastAsia="zh-CN"/>
        </w:rPr>
      </w:pPr>
      <w:r>
        <w:rPr>
          <w:lang w:eastAsia="zh-CN"/>
        </w:rPr>
        <w:t>-</w:t>
      </w:r>
      <w:r>
        <w:rPr>
          <w:lang w:eastAsia="zh-CN"/>
        </w:rPr>
        <w:tab/>
        <w:t>Flag for paging/direct indication differentiation – 1 bit, with value 0 for direct indication and value 1 for paging</w:t>
      </w:r>
    </w:p>
    <w:p w14:paraId="27758B82" w14:textId="77777777" w:rsidR="00216BC0" w:rsidRDefault="00216BC0" w:rsidP="00216BC0">
      <w:pPr>
        <w:pStyle w:val="B1"/>
        <w:rPr>
          <w:lang w:eastAsia="zh-CN"/>
        </w:rPr>
      </w:pPr>
      <w:r>
        <w:rPr>
          <w:lang w:eastAsia="zh-CN"/>
        </w:rPr>
        <w:t>-</w:t>
      </w:r>
      <w:r>
        <w:rPr>
          <w:lang w:eastAsia="zh-CN"/>
        </w:rPr>
        <w:tab/>
        <w:t>Else if the format 6-2 CRC is scrambled by a SC-RNTI:</w:t>
      </w:r>
    </w:p>
    <w:p w14:paraId="6375C800" w14:textId="77777777" w:rsidR="00216BC0" w:rsidRDefault="00216BC0" w:rsidP="00216BC0">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subclause 5.8a of [6]</w:t>
      </w:r>
    </w:p>
    <w:p w14:paraId="388696AB" w14:textId="77777777" w:rsidR="00216BC0" w:rsidRDefault="00216BC0" w:rsidP="00216BC0">
      <w:pPr>
        <w:pStyle w:val="B1"/>
        <w:rPr>
          <w:lang w:eastAsia="zh-CN"/>
        </w:rPr>
      </w:pPr>
      <w:r>
        <w:rPr>
          <w:lang w:eastAsia="zh-CN"/>
        </w:rPr>
        <w:t>-</w:t>
      </w:r>
      <w:r>
        <w:rPr>
          <w:lang w:eastAsia="zh-CN"/>
        </w:rPr>
        <w:tab/>
        <w:t xml:space="preserve">If the format 6-2 </w:t>
      </w:r>
      <w:r>
        <w:rPr>
          <w:rFonts w:hint="eastAsia"/>
          <w:lang w:eastAsia="zh-CN"/>
        </w:rPr>
        <w:t>CRC</w:t>
      </w:r>
      <w:r>
        <w:rPr>
          <w:lang w:eastAsia="zh-CN"/>
        </w:rPr>
        <w:t xml:space="preserve"> is scrambled by P-RNTI and Flag=0: </w:t>
      </w:r>
    </w:p>
    <w:p w14:paraId="1E4F02D4" w14:textId="77777777" w:rsidR="00216BC0" w:rsidRDefault="00216BC0" w:rsidP="00216BC0">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582C3749" w14:textId="77777777" w:rsidR="00216BC0" w:rsidRDefault="00216BC0" w:rsidP="00216BC0">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351D52B" w14:textId="77777777" w:rsidR="00216BC0" w:rsidRDefault="00216BC0" w:rsidP="00216BC0">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656BB0CE" w14:textId="2CD259C6" w:rsidR="00216BC0" w:rsidRDefault="00216BC0" w:rsidP="00216BC0">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05F14F40" wp14:editId="7B169801">
            <wp:extent cx="775335" cy="46799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5335" cy="467995"/>
                    </a:xfrm>
                    <a:prstGeom prst="rect">
                      <a:avLst/>
                    </a:prstGeom>
                    <a:noFill/>
                    <a:ln>
                      <a:noFill/>
                    </a:ln>
                  </pic:spPr>
                </pic:pic>
              </a:graphicData>
            </a:graphic>
          </wp:inline>
        </w:drawing>
      </w:r>
      <w:r>
        <w:t xml:space="preserve"> bits for the narrowband index as defined in subclause 7.1.6 of [3]</w:t>
      </w:r>
    </w:p>
    <w:p w14:paraId="6F6AB509" w14:textId="77777777" w:rsidR="00216BC0" w:rsidRDefault="00216BC0" w:rsidP="00216BC0">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subclause </w:t>
      </w:r>
      <w:r w:rsidRPr="00A2468E">
        <w:rPr>
          <w:lang w:eastAsia="zh-CN"/>
        </w:rPr>
        <w:t>7.1.7</w:t>
      </w:r>
      <w:r>
        <w:t xml:space="preserve"> of [3]</w:t>
      </w:r>
    </w:p>
    <w:p w14:paraId="6BB0112E" w14:textId="77777777" w:rsidR="00216BC0" w:rsidRDefault="00216BC0" w:rsidP="00216BC0">
      <w:pPr>
        <w:pStyle w:val="B2"/>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subclause </w:t>
      </w:r>
      <w:r w:rsidRPr="00153537">
        <w:rPr>
          <w:lang w:eastAsia="zh-CN"/>
        </w:rPr>
        <w:t>7.1.11</w:t>
      </w:r>
      <w:r>
        <w:rPr>
          <w:rFonts w:hint="eastAsia"/>
          <w:lang w:eastAsia="zh-CN"/>
        </w:rPr>
        <w:t xml:space="preserve"> of [3]</w:t>
      </w:r>
    </w:p>
    <w:p w14:paraId="1DFE4E15" w14:textId="1CA04139" w:rsidR="00E66717" w:rsidRPr="00216BC0" w:rsidRDefault="00216BC0" w:rsidP="00216BC0">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subclause </w:t>
      </w:r>
      <w:r>
        <w:rPr>
          <w:lang w:eastAsia="zh-CN"/>
        </w:rPr>
        <w:t>9.1.5</w:t>
      </w:r>
      <w:r>
        <w:rPr>
          <w:rFonts w:hint="eastAsia"/>
          <w:lang w:eastAsia="zh-CN"/>
        </w:rPr>
        <w:t xml:space="preserve"> of [3]</w:t>
      </w:r>
    </w:p>
    <w:sectPr w:rsidR="00E66717" w:rsidRPr="00216BC0" w:rsidSect="005F6F22">
      <w:pgSz w:w="12240" w:h="15840"/>
      <w:pgMar w:top="1411" w:right="1138" w:bottom="1138" w:left="113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Brian Classon" w:date="2019-10-29T22:35:00Z" w:initials="BKC">
    <w:p w14:paraId="2E1B2FAE" w14:textId="56BDB308" w:rsidR="00C8319E" w:rsidRDefault="00C8319E">
      <w:pPr>
        <w:pStyle w:val="CommentText"/>
      </w:pPr>
      <w:r>
        <w:rPr>
          <w:rStyle w:val="CommentReference"/>
        </w:rPr>
        <w:annotationRef/>
      </w:r>
      <w:r>
        <w:t>As discussed in RAN1#98bis, progress for unicast with multiple TBs is not sufficient to begin the DCI design for either CE mode A or B, UL or DL. These will be added after RAN1#99.</w:t>
      </w:r>
    </w:p>
  </w:comment>
  <w:comment w:id="11" w:author="Brian Classon" w:date="2019-10-29T11:58:00Z" w:initials="BKC">
    <w:p w14:paraId="6FBD14CA" w14:textId="7FC21BF4" w:rsidR="00915804" w:rsidRPr="00CE5892" w:rsidRDefault="00915804" w:rsidP="00915804">
      <w:pPr>
        <w:rPr>
          <w:rFonts w:cs="Times"/>
          <w:b/>
          <w:bCs/>
          <w:highlight w:val="green"/>
        </w:rPr>
      </w:pPr>
      <w:r>
        <w:rPr>
          <w:rStyle w:val="CommentReference"/>
        </w:rPr>
        <w:annotationRef/>
      </w:r>
      <w:r w:rsidRPr="00CE5892">
        <w:rPr>
          <w:rFonts w:cs="Times"/>
          <w:b/>
          <w:bCs/>
          <w:highlight w:val="green"/>
        </w:rPr>
        <w:t>Agreement</w:t>
      </w:r>
    </w:p>
    <w:p w14:paraId="43D36B8A" w14:textId="77777777" w:rsidR="00915804" w:rsidRPr="00CE5892" w:rsidRDefault="00915804" w:rsidP="00915804">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20D1736A" w14:textId="77777777" w:rsidR="00915804" w:rsidRPr="00CE5892" w:rsidRDefault="00915804" w:rsidP="00915804">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1E455AAA" w14:textId="77777777" w:rsidR="00915804" w:rsidRPr="00CE5892" w:rsidRDefault="00915804" w:rsidP="00915804">
      <w:pPr>
        <w:numPr>
          <w:ilvl w:val="0"/>
          <w:numId w:val="34"/>
        </w:numPr>
        <w:spacing w:after="0"/>
        <w:rPr>
          <w:rFonts w:cs="Times"/>
        </w:rPr>
      </w:pPr>
      <w:r w:rsidRPr="00CE5892">
        <w:rPr>
          <w:rFonts w:cs="Times"/>
        </w:rPr>
        <w:t>During the PUR search space monitoring, the UE monitors for DCI scrambled with a RNTI assuming that the RNTI is not shared with any other UE</w:t>
      </w:r>
    </w:p>
    <w:p w14:paraId="65B3E53A" w14:textId="77777777" w:rsidR="00915804" w:rsidRPr="00CE5892" w:rsidRDefault="00915804" w:rsidP="00915804">
      <w:pPr>
        <w:numPr>
          <w:ilvl w:val="1"/>
          <w:numId w:val="34"/>
        </w:numPr>
        <w:spacing w:after="0"/>
        <w:rPr>
          <w:rFonts w:cs="Times"/>
        </w:rPr>
      </w:pPr>
      <w:r w:rsidRPr="00CE5892">
        <w:rPr>
          <w:rFonts w:cs="Times"/>
        </w:rPr>
        <w:t>Note: It is up to RAN2 to decide how the RNTI is signaled to UE or derived</w:t>
      </w:r>
    </w:p>
    <w:p w14:paraId="416DC81F" w14:textId="77777777" w:rsidR="00915804" w:rsidRPr="00CE5892" w:rsidRDefault="00915804" w:rsidP="00915804">
      <w:pPr>
        <w:numPr>
          <w:ilvl w:val="0"/>
          <w:numId w:val="34"/>
        </w:numPr>
        <w:spacing w:after="0"/>
        <w:rPr>
          <w:rFonts w:cs="Times"/>
        </w:rPr>
      </w:pPr>
      <w:r w:rsidRPr="00CE5892">
        <w:rPr>
          <w:rFonts w:cs="Times"/>
        </w:rPr>
        <w:t>FFS if the UE monitors any additional RNTI which may be shared with other UEs.</w:t>
      </w:r>
    </w:p>
    <w:p w14:paraId="78E2840A" w14:textId="77777777" w:rsidR="00966451" w:rsidRPr="00966451" w:rsidRDefault="00915804" w:rsidP="00966451">
      <w:pPr>
        <w:numPr>
          <w:ilvl w:val="0"/>
          <w:numId w:val="34"/>
        </w:numPr>
        <w:spacing w:after="0"/>
        <w:rPr>
          <w:rFonts w:cs="Times"/>
        </w:rPr>
      </w:pPr>
      <w:r w:rsidRPr="00CE5892">
        <w:rPr>
          <w:rFonts w:cs="Times"/>
        </w:rPr>
        <w:t>Note: The same RNTI may be used over non-overlapping time and/or frequency resources</w:t>
      </w:r>
    </w:p>
    <w:p w14:paraId="24F06048" w14:textId="2B1F23B1" w:rsidR="00966451" w:rsidRPr="00966451" w:rsidRDefault="00966451" w:rsidP="00966451">
      <w:pPr>
        <w:pStyle w:val="ListParagraph"/>
        <w:ind w:left="0"/>
        <w:rPr>
          <w:b/>
          <w:highlight w:val="green"/>
          <w:lang w:eastAsia="en-GB"/>
        </w:rPr>
      </w:pPr>
      <w:r w:rsidRPr="00966451">
        <w:rPr>
          <w:b/>
          <w:highlight w:val="green"/>
          <w:lang w:eastAsia="en-GB"/>
        </w:rPr>
        <w:t>Agreement</w:t>
      </w:r>
    </w:p>
    <w:p w14:paraId="34AA6C52" w14:textId="77777777" w:rsidR="00966451" w:rsidRPr="008F072D" w:rsidRDefault="00966451" w:rsidP="00966451">
      <w:pPr>
        <w:pStyle w:val="ListBullet"/>
        <w:numPr>
          <w:ilvl w:val="0"/>
          <w:numId w:val="34"/>
        </w:numPr>
        <w:tabs>
          <w:tab w:val="left" w:pos="720"/>
        </w:tabs>
      </w:pPr>
      <w:r w:rsidRPr="008F072D">
        <w:rPr>
          <w:lang w:eastAsia="en-GB"/>
        </w:rPr>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2768F275" w14:textId="5437B9DF" w:rsidR="00966451" w:rsidRPr="00966451" w:rsidRDefault="00966451" w:rsidP="00966451">
      <w:pPr>
        <w:spacing w:after="0"/>
        <w:ind w:left="360"/>
        <w:rPr>
          <w:rFonts w:cs="Times"/>
        </w:rPr>
      </w:pPr>
    </w:p>
  </w:comment>
  <w:comment w:id="14" w:author="Brian Classon" w:date="2019-10-29T12:06:00Z" w:initials="BKC">
    <w:p w14:paraId="0108B4DF" w14:textId="4A0A5E2A" w:rsidR="007A24C3" w:rsidRDefault="007A24C3">
      <w:pPr>
        <w:pStyle w:val="CommentText"/>
      </w:pPr>
      <w:r>
        <w:rPr>
          <w:rStyle w:val="CommentReference"/>
        </w:rPr>
        <w:annotationRef/>
      </w:r>
      <w:r>
        <w:t>Editor’s Note: Could not find a similar agreement to NB-IoT to reuse an existing field, however scheduling a retransmission and the L1 ACK need to be differentiated somehow. Added an [FFS] for the condition for now.</w:t>
      </w:r>
    </w:p>
  </w:comment>
  <w:comment w:id="18" w:author="Brian Classon" w:date="2019-10-29T12:11:00Z" w:initials="BKC">
    <w:p w14:paraId="3FF30401" w14:textId="23C568C8" w:rsidR="008C6E37" w:rsidRPr="004F3720" w:rsidRDefault="008C6E37" w:rsidP="008C6E37">
      <w:pPr>
        <w:rPr>
          <w:rFonts w:cs="Times"/>
          <w:b/>
          <w:bCs/>
          <w:color w:val="FF0000"/>
          <w:highlight w:val="green"/>
        </w:rPr>
      </w:pPr>
      <w:r>
        <w:rPr>
          <w:rStyle w:val="CommentReference"/>
        </w:rPr>
        <w:annotationRef/>
      </w:r>
      <w:r w:rsidRPr="00001345">
        <w:rPr>
          <w:rFonts w:cs="Times"/>
          <w:b/>
          <w:bCs/>
          <w:highlight w:val="green"/>
        </w:rPr>
        <w:t>Agreement</w:t>
      </w:r>
    </w:p>
    <w:p w14:paraId="68ED733A" w14:textId="77777777" w:rsidR="008C6E37" w:rsidRPr="00001345" w:rsidRDefault="008C6E37" w:rsidP="008C6E37">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RAN1 will downselect among the following indications for PUR L1 ACK in RAN1#98bis</w:t>
      </w:r>
    </w:p>
    <w:p w14:paraId="786A623E" w14:textId="77777777" w:rsidR="008C6E37" w:rsidRPr="00001345" w:rsidRDefault="008C6E37" w:rsidP="008C6E37">
      <w:pPr>
        <w:pStyle w:val="ListBullet"/>
        <w:tabs>
          <w:tab w:val="num" w:pos="720"/>
        </w:tabs>
        <w:ind w:left="1980" w:hanging="1620"/>
        <w:contextualSpacing/>
        <w:rPr>
          <w:rFonts w:ascii="Times" w:hAnsi="Times" w:cs="Times"/>
        </w:rPr>
      </w:pPr>
      <w:r w:rsidRPr="00001345">
        <w:rPr>
          <w:rFonts w:ascii="Times" w:hAnsi="Times" w:cs="Times"/>
        </w:rPr>
        <w:t>Timing advance adjustment (including TA adjustment of 0)</w:t>
      </w:r>
    </w:p>
    <w:p w14:paraId="2447CD20" w14:textId="77777777" w:rsidR="008C6E37" w:rsidRPr="00001345" w:rsidRDefault="008C6E37" w:rsidP="008C6E37">
      <w:pPr>
        <w:pStyle w:val="ListBullet"/>
        <w:tabs>
          <w:tab w:val="num" w:pos="720"/>
        </w:tabs>
        <w:ind w:left="1980" w:hanging="1620"/>
        <w:contextualSpacing/>
        <w:rPr>
          <w:rFonts w:ascii="Times" w:hAnsi="Times" w:cs="Times"/>
        </w:rPr>
      </w:pPr>
      <w:r w:rsidRPr="00001345">
        <w:rPr>
          <w:rFonts w:ascii="Times" w:hAnsi="Times" w:cs="Times"/>
        </w:rPr>
        <w:t xml:space="preserve">UE TX power adjustment </w:t>
      </w:r>
    </w:p>
    <w:p w14:paraId="71950DFA" w14:textId="77777777" w:rsidR="008C6E37" w:rsidRPr="00001345" w:rsidRDefault="008C6E37" w:rsidP="008C6E37">
      <w:pPr>
        <w:pStyle w:val="ListBullet"/>
        <w:tabs>
          <w:tab w:val="num" w:pos="720"/>
        </w:tabs>
        <w:ind w:left="1980" w:hanging="1620"/>
        <w:contextualSpacing/>
        <w:rPr>
          <w:rFonts w:ascii="Times" w:hAnsi="Times" w:cs="Times"/>
        </w:rPr>
      </w:pPr>
      <w:r w:rsidRPr="00001345">
        <w:rPr>
          <w:rFonts w:ascii="Times" w:hAnsi="Times" w:cs="Times"/>
        </w:rPr>
        <w:t>PUSCH repetition adjustment</w:t>
      </w:r>
    </w:p>
    <w:p w14:paraId="7E46295A" w14:textId="77777777" w:rsidR="008C6E37" w:rsidRPr="00001345" w:rsidRDefault="008C6E37" w:rsidP="008C6E37">
      <w:pPr>
        <w:pStyle w:val="ListBullet"/>
        <w:tabs>
          <w:tab w:val="num" w:pos="720"/>
        </w:tabs>
        <w:ind w:left="1980" w:hanging="1620"/>
        <w:contextualSpacing/>
        <w:rPr>
          <w:rFonts w:ascii="Times" w:hAnsi="Times" w:cs="Times"/>
        </w:rPr>
      </w:pPr>
      <w:bookmarkStart w:id="20" w:name="_Hlk16600562"/>
      <w:r w:rsidRPr="00001345">
        <w:rPr>
          <w:rFonts w:ascii="Times" w:hAnsi="Times" w:cs="Times"/>
        </w:rPr>
        <w:t>Indication of PUR SS monitoring termination</w:t>
      </w:r>
    </w:p>
    <w:p w14:paraId="64AD5382" w14:textId="77777777" w:rsidR="008C6E37" w:rsidRPr="00001345" w:rsidRDefault="008C6E37" w:rsidP="008C6E37">
      <w:pPr>
        <w:pStyle w:val="ListBullet"/>
        <w:tabs>
          <w:tab w:val="num" w:pos="720"/>
        </w:tabs>
        <w:ind w:left="1980" w:hanging="1620"/>
        <w:contextualSpacing/>
        <w:rPr>
          <w:rFonts w:ascii="Times" w:hAnsi="Times" w:cs="Times"/>
        </w:rPr>
      </w:pPr>
      <w:r w:rsidRPr="00001345">
        <w:rPr>
          <w:rFonts w:ascii="Times" w:hAnsi="Times" w:cs="Times"/>
        </w:rPr>
        <w:t>Flag to indicate L1 ACK</w:t>
      </w:r>
    </w:p>
    <w:p w14:paraId="68699F21" w14:textId="77777777" w:rsidR="008C6E37" w:rsidRPr="00001345" w:rsidRDefault="008C6E37" w:rsidP="008C6E37">
      <w:pPr>
        <w:pStyle w:val="ListBullet"/>
        <w:tabs>
          <w:tab w:val="num" w:pos="720"/>
        </w:tabs>
        <w:ind w:left="1980" w:hanging="1620"/>
        <w:contextualSpacing/>
        <w:rPr>
          <w:rFonts w:ascii="Times" w:hAnsi="Times" w:cs="Times"/>
        </w:rPr>
      </w:pPr>
      <w:r w:rsidRPr="00001345">
        <w:rPr>
          <w:rFonts w:ascii="Times" w:hAnsi="Times" w:cs="Times"/>
        </w:rPr>
        <w:t>None of the above (i.e. the legacy L1 ACK will be reused)</w:t>
      </w:r>
    </w:p>
    <w:bookmarkEnd w:id="20"/>
    <w:p w14:paraId="05CB322F" w14:textId="10072845" w:rsidR="008C6E37" w:rsidRDefault="008C6E37" w:rsidP="008C6E37">
      <w:r w:rsidRPr="00001345">
        <w:t>Note: No new indications will be considered.</w:t>
      </w:r>
    </w:p>
  </w:comment>
  <w:comment w:id="26" w:author="Brian Classon" w:date="2019-10-29T12:15:00Z" w:initials="BKC">
    <w:p w14:paraId="57DEFF32" w14:textId="28242F05" w:rsidR="00DD7F49" w:rsidRPr="004F3720" w:rsidRDefault="00DD7F49" w:rsidP="00DD7F49">
      <w:pPr>
        <w:rPr>
          <w:color w:val="FF0000"/>
          <w:lang w:eastAsia="x-none"/>
        </w:rPr>
      </w:pPr>
      <w:r>
        <w:rPr>
          <w:rStyle w:val="CommentReference"/>
        </w:rPr>
        <w:annotationRef/>
      </w:r>
      <w:r w:rsidRPr="0025202E">
        <w:rPr>
          <w:b/>
          <w:bCs/>
          <w:highlight w:val="green"/>
          <w:lang w:eastAsia="x-none"/>
        </w:rPr>
        <w:t>Agreement</w:t>
      </w:r>
    </w:p>
    <w:p w14:paraId="5B6E4E30" w14:textId="0F1F18CC" w:rsidR="00DD7F49" w:rsidRDefault="00DD7F49" w:rsidP="00DD7F49">
      <w:pPr>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comment>
  <w:comment w:id="32" w:author="Brian Classon" w:date="2019-10-29T12:14:00Z" w:initials="BKC">
    <w:p w14:paraId="35317933" w14:textId="12C542ED" w:rsidR="009034A2" w:rsidRDefault="009034A2" w:rsidP="009034A2">
      <w:pPr>
        <w:rPr>
          <w:rFonts w:eastAsia="Yu Mincho"/>
          <w:lang w:eastAsia="ja-JP"/>
        </w:rPr>
      </w:pPr>
      <w:r>
        <w:rPr>
          <w:rStyle w:val="CommentReference"/>
        </w:rPr>
        <w:annotationRef/>
      </w:r>
      <w:r w:rsidRPr="0025202E">
        <w:rPr>
          <w:rFonts w:eastAsia="Yu Mincho"/>
          <w:b/>
          <w:bCs/>
          <w:highlight w:val="green"/>
          <w:lang w:val="en-US" w:eastAsia="ja-JP"/>
        </w:rPr>
        <w:t>Agreement</w:t>
      </w:r>
    </w:p>
    <w:p w14:paraId="46035CAA" w14:textId="77777777" w:rsidR="009034A2" w:rsidRPr="0025202E" w:rsidRDefault="009034A2" w:rsidP="009034A2">
      <w:pPr>
        <w:rPr>
          <w:rFonts w:eastAsia="Yu Mincho"/>
          <w:lang w:val="en-US" w:eastAsia="ja-JP"/>
        </w:rPr>
      </w:pPr>
      <w:r w:rsidRPr="0025202E">
        <w:rPr>
          <w:rFonts w:eastAsia="Yu Mincho"/>
          <w:lang w:val="en-US" w:eastAsia="ja-JP"/>
        </w:rPr>
        <w:t>The PUR L1 ACK DCI in CE Mode A and B should at least contain the following fields:</w:t>
      </w:r>
    </w:p>
    <w:p w14:paraId="0A06B602" w14:textId="77777777" w:rsidR="009034A2" w:rsidRPr="0025202E" w:rsidRDefault="009034A2" w:rsidP="009034A2">
      <w:pPr>
        <w:pStyle w:val="ListParagraph"/>
        <w:numPr>
          <w:ilvl w:val="0"/>
          <w:numId w:val="37"/>
        </w:numPr>
        <w:contextualSpacing w:val="0"/>
        <w:rPr>
          <w:lang w:eastAsia="zh-CN"/>
        </w:rPr>
      </w:pPr>
      <w:r w:rsidRPr="0025202E">
        <w:rPr>
          <w:lang w:eastAsia="zh-CN"/>
        </w:rPr>
        <w:t>PUSCH repetition adjustment</w:t>
      </w:r>
    </w:p>
    <w:p w14:paraId="142A7F4B" w14:textId="14DFE76D" w:rsidR="009034A2" w:rsidRDefault="009034A2" w:rsidP="009034A2">
      <w:pPr>
        <w:numPr>
          <w:ilvl w:val="1"/>
          <w:numId w:val="36"/>
        </w:numPr>
        <w:spacing w:after="0"/>
        <w:rPr>
          <w:lang w:eastAsia="zh-CN"/>
        </w:rPr>
      </w:pPr>
      <w:r w:rsidRPr="0025202E">
        <w:rPr>
          <w:rFonts w:eastAsia="Yu Mincho" w:hint="eastAsia"/>
          <w:lang w:eastAsia="ja-JP"/>
        </w:rPr>
        <w:t>F</w:t>
      </w:r>
      <w:r w:rsidRPr="0025202E">
        <w:rPr>
          <w:rFonts w:eastAsia="Yu Mincho"/>
          <w:lang w:eastAsia="ja-JP"/>
        </w:rPr>
        <w:t>FS: details on adjustment</w:t>
      </w:r>
    </w:p>
  </w:comment>
  <w:comment w:id="35" w:author="Brian Classon" w:date="2019-10-29T12:14:00Z" w:initials="BKC">
    <w:p w14:paraId="170708EE" w14:textId="77777777" w:rsidR="0036122F" w:rsidRDefault="0036122F" w:rsidP="0036122F">
      <w:pPr>
        <w:rPr>
          <w:lang w:eastAsia="x-none"/>
        </w:rPr>
      </w:pPr>
      <w:r>
        <w:rPr>
          <w:rStyle w:val="CommentReference"/>
        </w:rPr>
        <w:annotationRef/>
      </w:r>
      <w:r w:rsidRPr="0025202E">
        <w:rPr>
          <w:b/>
          <w:bCs/>
          <w:highlight w:val="green"/>
          <w:lang w:eastAsia="x-none"/>
        </w:rPr>
        <w:t>Agreement</w:t>
      </w:r>
    </w:p>
    <w:p w14:paraId="03EE56E0" w14:textId="77777777" w:rsidR="0036122F" w:rsidRPr="0025202E" w:rsidRDefault="0036122F" w:rsidP="0036122F">
      <w:pPr>
        <w:rPr>
          <w:lang w:eastAsia="zh-CN"/>
        </w:rPr>
      </w:pPr>
      <w:r w:rsidRPr="0025202E">
        <w:rPr>
          <w:lang w:eastAsia="zh-CN"/>
        </w:rPr>
        <w:t>For dedicated PUR in idle mode, the indication to fallback to EDT or RACH is included in the same DCI with PUR L1-ACK</w:t>
      </w:r>
    </w:p>
    <w:p w14:paraId="69877CA1" w14:textId="77777777" w:rsidR="0036122F" w:rsidRPr="0025202E" w:rsidRDefault="0036122F" w:rsidP="0036122F">
      <w:pPr>
        <w:numPr>
          <w:ilvl w:val="0"/>
          <w:numId w:val="35"/>
        </w:numPr>
        <w:spacing w:after="0"/>
        <w:rPr>
          <w:lang w:eastAsia="zh-CN"/>
        </w:rPr>
      </w:pPr>
      <w:r w:rsidRPr="0025202E">
        <w:rPr>
          <w:lang w:eastAsia="zh-CN"/>
        </w:rPr>
        <w:t>If the UE receives an indication to fallback to EDT or RACH, the PUR transmission is considered not acknowledged</w:t>
      </w:r>
    </w:p>
    <w:p w14:paraId="0DC5219B" w14:textId="77777777" w:rsidR="0036122F" w:rsidRPr="0025202E" w:rsidRDefault="0036122F" w:rsidP="0036122F">
      <w:pPr>
        <w:numPr>
          <w:ilvl w:val="0"/>
          <w:numId w:val="35"/>
        </w:numPr>
        <w:spacing w:after="0"/>
        <w:rPr>
          <w:lang w:eastAsia="zh-CN"/>
        </w:rPr>
      </w:pPr>
      <w:r w:rsidRPr="0025202E">
        <w:rPr>
          <w:lang w:eastAsia="zh-CN"/>
        </w:rPr>
        <w:t>FFS: Whether this indication is jointly encoded with PUR L1-ACK</w:t>
      </w:r>
    </w:p>
    <w:p w14:paraId="5EA6E71C" w14:textId="77777777" w:rsidR="0036122F" w:rsidRDefault="0036122F" w:rsidP="0036122F">
      <w:pPr>
        <w:numPr>
          <w:ilvl w:val="0"/>
          <w:numId w:val="35"/>
        </w:numPr>
        <w:spacing w:after="0"/>
        <w:rPr>
          <w:lang w:eastAsia="zh-CN"/>
        </w:rPr>
      </w:pPr>
      <w:r w:rsidRPr="0025202E">
        <w:rPr>
          <w:lang w:eastAsia="zh-CN"/>
        </w:rPr>
        <w:t>FFS: Whether to use L1-ACK flag</w:t>
      </w:r>
    </w:p>
  </w:comment>
  <w:comment w:id="38" w:author="Brian Classon" w:date="2019-10-29T15:46:00Z" w:initials="BKC">
    <w:p w14:paraId="2F733A55" w14:textId="77777777" w:rsidR="0036122F" w:rsidRPr="00F43E21" w:rsidRDefault="0036122F" w:rsidP="0036122F">
      <w:pPr>
        <w:rPr>
          <w:lang w:eastAsia="zh-CN"/>
        </w:rPr>
      </w:pPr>
      <w:r>
        <w:rPr>
          <w:rStyle w:val="CommentReference"/>
        </w:rPr>
        <w:annotationRef/>
      </w:r>
      <w:r w:rsidRPr="00F43E21">
        <w:rPr>
          <w:lang w:eastAsia="zh-CN"/>
        </w:rPr>
        <w:t>Editor’s Note:</w:t>
      </w:r>
      <w:r>
        <w:rPr>
          <w:lang w:eastAsia="zh-CN"/>
        </w:rPr>
        <w:t xml:space="preserve"> For now include here in [ ], will be updated when determine if explicit or implicit.</w:t>
      </w:r>
    </w:p>
    <w:p w14:paraId="5BB8E4AD" w14:textId="1A9B5B02" w:rsidR="002B7BE9" w:rsidRDefault="002B7BE9" w:rsidP="002B7BE9">
      <w:r w:rsidRPr="00001345">
        <w:rPr>
          <w:b/>
          <w:highlight w:val="green"/>
          <w:lang w:eastAsia="en-GB"/>
        </w:rPr>
        <w:t>Agreement</w:t>
      </w:r>
    </w:p>
    <w:p w14:paraId="5F29A733" w14:textId="77777777" w:rsidR="002B7BE9" w:rsidRPr="00001345" w:rsidRDefault="002B7BE9" w:rsidP="002B7BE9">
      <w:pPr>
        <w:pStyle w:val="ListBullet"/>
        <w:tabs>
          <w:tab w:val="left" w:pos="720"/>
        </w:tabs>
        <w:ind w:left="0" w:firstLine="0"/>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67B7D533" w14:textId="54FF1199" w:rsidR="0036122F" w:rsidRDefault="002B7BE9" w:rsidP="002B7BE9">
      <w:pPr>
        <w:pStyle w:val="ListBullet"/>
        <w:tabs>
          <w:tab w:val="num" w:pos="720"/>
        </w:tabs>
        <w:ind w:left="720"/>
      </w:pPr>
      <w:r w:rsidRPr="00001345">
        <w:t>FFS: The dedicated PUR ACK DCI at least allows for indicating whether the UE continues monitoring the PUR search space after a gap (whether the gap is always zero or it can be zero)</w:t>
      </w:r>
    </w:p>
  </w:comment>
  <w:comment w:id="55" w:author="Brian Classon" w:date="2019-10-29T21:51:00Z" w:initials="BKC">
    <w:p w14:paraId="76CFDB2F" w14:textId="77777777" w:rsidR="00513C1F" w:rsidRPr="00C64F30" w:rsidRDefault="00513C1F" w:rsidP="00513C1F">
      <w:pPr>
        <w:rPr>
          <w:b/>
          <w:bCs/>
          <w:lang w:eastAsia="x-none"/>
        </w:rPr>
      </w:pPr>
      <w:r>
        <w:rPr>
          <w:rStyle w:val="CommentReference"/>
        </w:rPr>
        <w:annotationRef/>
      </w:r>
      <w:r w:rsidRPr="00C64F30">
        <w:rPr>
          <w:b/>
          <w:bCs/>
          <w:highlight w:val="green"/>
          <w:lang w:eastAsia="x-none"/>
        </w:rPr>
        <w:t>Agreement</w:t>
      </w:r>
    </w:p>
    <w:p w14:paraId="068B2E2A" w14:textId="1F1897CE" w:rsidR="00513C1F" w:rsidRDefault="00513C1F" w:rsidP="00513C1F">
      <w:pPr>
        <w:pStyle w:val="CommentText"/>
      </w:pPr>
      <w:r w:rsidRPr="00C64F30">
        <w:rPr>
          <w:lang w:eastAsia="x-none"/>
        </w:rPr>
        <w:t xml:space="preserve">For LTE-MTC resource reservation, for unicast transmission, dynamic DCI signalling can be used to [indicate or override] which reserved resources are used for the scheduled LTE </w:t>
      </w:r>
      <w:proofErr w:type="spellStart"/>
      <w:r w:rsidRPr="00C64F30">
        <w:rPr>
          <w:lang w:eastAsia="x-none"/>
        </w:rPr>
        <w:t>eMTC</w:t>
      </w:r>
      <w:proofErr w:type="spellEnd"/>
      <w:r w:rsidRPr="00C64F30">
        <w:rPr>
          <w:lang w:eastAsia="x-none"/>
        </w:rPr>
        <w:t xml:space="preserve"> transmission</w:t>
      </w:r>
    </w:p>
  </w:comment>
  <w:comment w:id="97" w:author="Brian Classon" w:date="2019-10-29T18:39:00Z" w:initials="BKC">
    <w:p w14:paraId="0254B59F" w14:textId="2230C120" w:rsidR="00C74317" w:rsidRDefault="00C74317">
      <w:pPr>
        <w:pStyle w:val="CommentText"/>
      </w:pPr>
      <w:r>
        <w:rPr>
          <w:rStyle w:val="CommentReference"/>
        </w:rPr>
        <w:annotationRef/>
      </w:r>
      <w:r>
        <w:t>Editor’s Note: Reused the approach we took with 6-2, where we leave the definition of the direct indication up to RAN2. We should tell them it is up to them how to define.</w:t>
      </w:r>
    </w:p>
    <w:p w14:paraId="79FA1B49" w14:textId="7B620766" w:rsidR="00C74317" w:rsidRDefault="00C74317" w:rsidP="00C74317">
      <w:r w:rsidRPr="00AB4085">
        <w:rPr>
          <w:b/>
          <w:bCs/>
          <w:highlight w:val="green"/>
          <w:lang w:val="en-US" w:eastAsia="x-none"/>
        </w:rPr>
        <w:t>Agreement</w:t>
      </w:r>
    </w:p>
    <w:p w14:paraId="0AF5B9A8" w14:textId="77777777" w:rsidR="00C74317" w:rsidRPr="00AB4085" w:rsidRDefault="00C74317" w:rsidP="00C74317">
      <w:pPr>
        <w:rPr>
          <w:lang w:val="en-US" w:eastAsia="x-none"/>
        </w:rPr>
      </w:pPr>
      <w:r w:rsidRPr="00AB4085">
        <w:rPr>
          <w:lang w:val="en-US" w:eastAsia="x-none"/>
        </w:rPr>
        <w:t xml:space="preserve">For ETWS/CMAS indication to a non-BL UE in CE in connected mode via DCI using Type 0 CSS, following DCI format is used for ETWS/CMAS notification </w:t>
      </w:r>
    </w:p>
    <w:p w14:paraId="5CD52EB4" w14:textId="0FE01882" w:rsidR="00C74317" w:rsidRDefault="00C74317" w:rsidP="00C74317">
      <w:pPr>
        <w:pStyle w:val="CommentText"/>
      </w:pPr>
      <w:r w:rsidRPr="00AB4085">
        <w:rPr>
          <w:lang w:val="en-US" w:eastAsia="x-none"/>
        </w:rPr>
        <w:t>DCI format 6-1A/B with a RNTI (e.g. SI-RNTI which is up to RAN2) for ETWS/CMAS notification</w:t>
      </w:r>
    </w:p>
  </w:comment>
  <w:comment w:id="109" w:author="Brian Classon" w:date="2019-10-29T21:36:00Z" w:initials="BKC">
    <w:p w14:paraId="7B8064EB" w14:textId="739C7854" w:rsidR="00900AF9" w:rsidRPr="00E85128" w:rsidRDefault="00900AF9" w:rsidP="00900AF9">
      <w:pPr>
        <w:pStyle w:val="Proposal"/>
        <w:tabs>
          <w:tab w:val="clear" w:pos="1701"/>
          <w:tab w:val="left" w:pos="360"/>
        </w:tabs>
        <w:overflowPunct/>
        <w:autoSpaceDE/>
        <w:autoSpaceDN/>
        <w:adjustRightInd/>
        <w:spacing w:after="0"/>
        <w:ind w:left="0" w:firstLine="0"/>
        <w:jc w:val="left"/>
        <w:textAlignment w:val="auto"/>
        <w:rPr>
          <w:rFonts w:ascii="Times" w:hAnsi="Times" w:cs="Times"/>
          <w:highlight w:val="green"/>
          <w:lang w:eastAsia="ja-JP"/>
        </w:rPr>
      </w:pPr>
      <w:r>
        <w:rPr>
          <w:rStyle w:val="CommentReference"/>
        </w:rPr>
        <w:annotationRef/>
      </w:r>
      <w:r w:rsidRPr="00E85128">
        <w:rPr>
          <w:rFonts w:ascii="Times" w:hAnsi="Times" w:cs="Times"/>
          <w:highlight w:val="green"/>
          <w:lang w:eastAsia="ja-JP"/>
        </w:rPr>
        <w:t>Agreement</w:t>
      </w:r>
    </w:p>
    <w:p w14:paraId="44E9870B" w14:textId="5B2616CD" w:rsidR="00900AF9" w:rsidRPr="00900AF9" w:rsidRDefault="00900AF9" w:rsidP="00900AF9">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For multicast, the size of the DCI field indicating the number of scheduled TBs for SC-MTCH is 3 bits</w:t>
      </w:r>
    </w:p>
  </w:comment>
  <w:comment w:id="115" w:author="Brian Classon" w:date="2019-10-29T22:22:00Z" w:initials="BKC">
    <w:p w14:paraId="1D065B15" w14:textId="77777777" w:rsidR="00B87AA3" w:rsidRDefault="00A60B37" w:rsidP="00A60B37">
      <w:pPr>
        <w:tabs>
          <w:tab w:val="left" w:pos="0"/>
        </w:tabs>
        <w:jc w:val="both"/>
      </w:pPr>
      <w:r>
        <w:rPr>
          <w:rStyle w:val="CommentReference"/>
        </w:rPr>
        <w:annotationRef/>
      </w:r>
      <w:r w:rsidR="00B87AA3">
        <w:t>Editor’s note: Decide in Reno whether this new field is needed or we can reuse some existing fields.</w:t>
      </w:r>
    </w:p>
    <w:p w14:paraId="29D9299F" w14:textId="77777777" w:rsidR="00B87AA3" w:rsidRDefault="00B87AA3" w:rsidP="00A60B37">
      <w:pPr>
        <w:tabs>
          <w:tab w:val="left" w:pos="0"/>
        </w:tabs>
        <w:jc w:val="both"/>
        <w:rPr>
          <w:rFonts w:cs="Arial"/>
          <w:b/>
          <w:bCs/>
          <w:highlight w:val="green"/>
          <w:lang w:val="en-US" w:eastAsia="zh-CN"/>
        </w:rPr>
      </w:pPr>
    </w:p>
    <w:p w14:paraId="191CDC1F" w14:textId="17E0E5B6" w:rsidR="00A60B37" w:rsidRPr="007E6D8E" w:rsidRDefault="00A60B37" w:rsidP="00A60B37">
      <w:pPr>
        <w:tabs>
          <w:tab w:val="left" w:pos="0"/>
        </w:tabs>
        <w:jc w:val="both"/>
        <w:rPr>
          <w:rFonts w:cs="Arial"/>
          <w:b/>
          <w:bCs/>
          <w:lang w:val="en-US" w:eastAsia="zh-CN"/>
        </w:rPr>
      </w:pPr>
      <w:r w:rsidRPr="007E6D8E">
        <w:rPr>
          <w:rFonts w:cs="Arial"/>
          <w:b/>
          <w:bCs/>
          <w:highlight w:val="green"/>
          <w:lang w:val="en-US" w:eastAsia="zh-CN"/>
        </w:rPr>
        <w:t>Agreement</w:t>
      </w:r>
    </w:p>
    <w:p w14:paraId="03354D49" w14:textId="77777777" w:rsidR="00A60B37" w:rsidRPr="007E6D8E" w:rsidRDefault="00A60B37" w:rsidP="00A60B37">
      <w:pPr>
        <w:tabs>
          <w:tab w:val="left" w:pos="0"/>
        </w:tabs>
        <w:jc w:val="both"/>
        <w:rPr>
          <w:rFonts w:cs="Arial"/>
          <w:lang w:val="en-US" w:eastAsia="zh-CN"/>
        </w:rPr>
      </w:pPr>
      <w:r w:rsidRPr="007E6D8E">
        <w:rPr>
          <w:rFonts w:cs="Arial"/>
          <w:lang w:val="en-US" w:eastAsia="zh-CN"/>
        </w:rPr>
        <w:t>For UEs that support multi-TB scheduling with HARQ-ACK bundling, the bundling is enabled/disabled/configured by RRC and the actual bundle size is indicated by DCI</w:t>
      </w:r>
    </w:p>
    <w:p w14:paraId="2EE28997" w14:textId="77777777" w:rsidR="00A60B37" w:rsidRPr="007E6D8E" w:rsidRDefault="00A60B37" w:rsidP="00A60B37">
      <w:pPr>
        <w:rPr>
          <w:lang w:val="en-US" w:eastAsia="x-none"/>
        </w:rPr>
      </w:pPr>
    </w:p>
    <w:p w14:paraId="43C535CE" w14:textId="6A4DB329" w:rsidR="00A60B37" w:rsidRPr="007E6D8E" w:rsidRDefault="00A60B37" w:rsidP="00A60B37">
      <w:pPr>
        <w:rPr>
          <w:b/>
          <w:bCs/>
          <w:lang w:val="en-US" w:eastAsia="x-none"/>
        </w:rPr>
      </w:pPr>
      <w:r w:rsidRPr="007E6D8E">
        <w:rPr>
          <w:b/>
          <w:bCs/>
          <w:highlight w:val="green"/>
          <w:lang w:val="en-US" w:eastAsia="x-none"/>
        </w:rPr>
        <w:t>Agreement</w:t>
      </w:r>
    </w:p>
    <w:p w14:paraId="7FAE0968" w14:textId="77777777" w:rsidR="00A60B37" w:rsidRPr="007E6D8E" w:rsidRDefault="00A60B37" w:rsidP="00A60B37">
      <w:pPr>
        <w:pStyle w:val="ListParagraph"/>
        <w:numPr>
          <w:ilvl w:val="0"/>
          <w:numId w:val="39"/>
        </w:numPr>
        <w:contextualSpacing w:val="0"/>
        <w:rPr>
          <w:lang w:eastAsia="zh-CN"/>
        </w:rPr>
      </w:pPr>
      <w:r w:rsidRPr="007E6D8E">
        <w:rPr>
          <w:lang w:eastAsia="zh-CN"/>
        </w:rPr>
        <w:t>For UEs that support multi-TB scheduling with HARQ-ACK bundling, the maximum bundle size is 4.</w:t>
      </w:r>
    </w:p>
    <w:p w14:paraId="3CBEB415" w14:textId="509E55F7" w:rsidR="00A60B37" w:rsidRDefault="00A60B37" w:rsidP="00A60B37">
      <w:pPr>
        <w:pStyle w:val="ListParagraph"/>
        <w:numPr>
          <w:ilvl w:val="0"/>
          <w:numId w:val="39"/>
        </w:numPr>
        <w:contextualSpacing w:val="0"/>
        <w:rPr>
          <w:lang w:eastAsia="zh-CN"/>
        </w:rPr>
      </w:pPr>
      <w:r w:rsidRPr="007E6D8E">
        <w:rPr>
          <w:lang w:eastAsia="zh-CN"/>
        </w:rPr>
        <w:t>Strive to reuse Rel-14 HARQ-ACK bundling feature as baseline at least for the non-interleaving case</w:t>
      </w:r>
    </w:p>
  </w:comment>
  <w:comment w:id="138" w:author="Brian Classon 2" w:date="2019-11-07T07:51:00Z" w:initials="BC">
    <w:p w14:paraId="23D5E945" w14:textId="22FB639A" w:rsidR="00E852EB" w:rsidRDefault="00E852EB">
      <w:pPr>
        <w:pStyle w:val="CommentText"/>
      </w:pPr>
      <w:r>
        <w:rPr>
          <w:rStyle w:val="CommentReference"/>
        </w:rPr>
        <w:annotationRef/>
      </w:r>
      <w:r>
        <w:t>Editor’s Note: RAN</w:t>
      </w:r>
      <w:r w:rsidRPr="00E852EB">
        <w:t>1 needs further discussion on the DCI size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1B2FAE" w15:done="0"/>
  <w15:commentEx w15:paraId="2768F275" w15:done="0"/>
  <w15:commentEx w15:paraId="0108B4DF" w15:done="0"/>
  <w15:commentEx w15:paraId="05CB322F" w15:done="0"/>
  <w15:commentEx w15:paraId="5B6E4E30" w15:done="0"/>
  <w15:commentEx w15:paraId="142A7F4B" w15:done="0"/>
  <w15:commentEx w15:paraId="5EA6E71C" w15:done="0"/>
  <w15:commentEx w15:paraId="67B7D533" w15:done="0"/>
  <w15:commentEx w15:paraId="068B2E2A" w15:done="0"/>
  <w15:commentEx w15:paraId="5CD52EB4" w15:done="0"/>
  <w15:commentEx w15:paraId="44E9870B" w15:done="0"/>
  <w15:commentEx w15:paraId="3CBEB415" w15:done="0"/>
  <w15:commentEx w15:paraId="23D5E9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B2FAE" w16cid:durableId="21633D3B"/>
  <w16cid:commentId w16cid:paraId="2768F275" w16cid:durableId="2162A7D4"/>
  <w16cid:commentId w16cid:paraId="0108B4DF" w16cid:durableId="2162A9E3"/>
  <w16cid:commentId w16cid:paraId="05CB322F" w16cid:durableId="2162AADF"/>
  <w16cid:commentId w16cid:paraId="5B6E4E30" w16cid:durableId="2162ABC4"/>
  <w16cid:commentId w16cid:paraId="142A7F4B" w16cid:durableId="2162AC98"/>
  <w16cid:commentId w16cid:paraId="5EA6E71C" w16cid:durableId="2162DEB5"/>
  <w16cid:commentId w16cid:paraId="67B7D533" w16cid:durableId="2162DD47"/>
  <w16cid:commentId w16cid:paraId="068B2E2A" w16cid:durableId="216332D7"/>
  <w16cid:commentId w16cid:paraId="5CD52EB4" w16cid:durableId="216305C7"/>
  <w16cid:commentId w16cid:paraId="44E9870B" w16cid:durableId="21632F48"/>
  <w16cid:commentId w16cid:paraId="3CBEB415" w16cid:durableId="21633A13"/>
  <w16cid:commentId w16cid:paraId="23D5E945" w16cid:durableId="216E4B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62A32" w14:textId="77777777" w:rsidR="008F2FAD" w:rsidRDefault="008F2FAD">
      <w:r>
        <w:separator/>
      </w:r>
    </w:p>
  </w:endnote>
  <w:endnote w:type="continuationSeparator" w:id="0">
    <w:p w14:paraId="04C3F463" w14:textId="77777777" w:rsidR="008F2FAD" w:rsidRDefault="008F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06076" w14:textId="77777777" w:rsidR="008F2FAD" w:rsidRDefault="008F2FAD">
      <w:r>
        <w:separator/>
      </w:r>
    </w:p>
  </w:footnote>
  <w:footnote w:type="continuationSeparator" w:id="0">
    <w:p w14:paraId="62496565" w14:textId="77777777" w:rsidR="008F2FAD" w:rsidRDefault="008F2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8"/>
  </w:num>
  <w:num w:numId="4">
    <w:abstractNumId w:val="3"/>
  </w:num>
  <w:num w:numId="5">
    <w:abstractNumId w:val="37"/>
  </w:num>
  <w:num w:numId="6">
    <w:abstractNumId w:val="14"/>
  </w:num>
  <w:num w:numId="7">
    <w:abstractNumId w:val="27"/>
  </w:num>
  <w:num w:numId="8">
    <w:abstractNumId w:val="15"/>
  </w:num>
  <w:num w:numId="9">
    <w:abstractNumId w:val="17"/>
  </w:num>
  <w:num w:numId="10">
    <w:abstractNumId w:val="25"/>
  </w:num>
  <w:num w:numId="11">
    <w:abstractNumId w:val="6"/>
  </w:num>
  <w:num w:numId="12">
    <w:abstractNumId w:val="24"/>
  </w:num>
  <w:num w:numId="13">
    <w:abstractNumId w:val="9"/>
  </w:num>
  <w:num w:numId="14">
    <w:abstractNumId w:val="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3"/>
  </w:num>
  <w:num w:numId="17">
    <w:abstractNumId w:val="31"/>
  </w:num>
  <w:num w:numId="18">
    <w:abstractNumId w:val="2"/>
  </w:num>
  <w:num w:numId="19">
    <w:abstractNumId w:val="10"/>
  </w:num>
  <w:num w:numId="20">
    <w:abstractNumId w:val="23"/>
  </w:num>
  <w:num w:numId="21">
    <w:abstractNumId w:val="32"/>
  </w:num>
  <w:num w:numId="22">
    <w:abstractNumId w:val="22"/>
  </w:num>
  <w:num w:numId="23">
    <w:abstractNumId w:val="5"/>
  </w:num>
  <w:num w:numId="24">
    <w:abstractNumId w:val="26"/>
  </w:num>
  <w:num w:numId="25">
    <w:abstractNumId w:val="29"/>
  </w:num>
  <w:num w:numId="26">
    <w:abstractNumId w:val="18"/>
  </w:num>
  <w:num w:numId="27">
    <w:abstractNumId w:val="19"/>
  </w:num>
  <w:num w:numId="28">
    <w:abstractNumId w:val="20"/>
  </w:num>
  <w:num w:numId="29">
    <w:abstractNumId w:val="30"/>
  </w:num>
  <w:num w:numId="30">
    <w:abstractNumId w:val="34"/>
  </w:num>
  <w:num w:numId="31">
    <w:abstractNumId w:val="36"/>
  </w:num>
  <w:num w:numId="32">
    <w:abstractNumId w:val="1"/>
  </w:num>
  <w:num w:numId="33">
    <w:abstractNumId w:val="16"/>
  </w:num>
  <w:num w:numId="34">
    <w:abstractNumId w:val="7"/>
  </w:num>
  <w:num w:numId="35">
    <w:abstractNumId w:val="12"/>
  </w:num>
  <w:num w:numId="36">
    <w:abstractNumId w:val="28"/>
  </w:num>
  <w:num w:numId="37">
    <w:abstractNumId w:val="8"/>
  </w:num>
  <w:num w:numId="38">
    <w:abstractNumId w:val="2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rson w15:author="Brian Classon 2">
    <w15:presenceInfo w15:providerId="None" w15:userId="Brian Cla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45013"/>
    <w:rsid w:val="000757A8"/>
    <w:rsid w:val="000A2FE8"/>
    <w:rsid w:val="000A6394"/>
    <w:rsid w:val="000B7FED"/>
    <w:rsid w:val="000C038A"/>
    <w:rsid w:val="000C51A4"/>
    <w:rsid w:val="000C6598"/>
    <w:rsid w:val="000C715E"/>
    <w:rsid w:val="000F1003"/>
    <w:rsid w:val="000F5164"/>
    <w:rsid w:val="001016EB"/>
    <w:rsid w:val="00125EAA"/>
    <w:rsid w:val="00145D43"/>
    <w:rsid w:val="00192C46"/>
    <w:rsid w:val="001A08B3"/>
    <w:rsid w:val="001A4C40"/>
    <w:rsid w:val="001A7B60"/>
    <w:rsid w:val="001B52F0"/>
    <w:rsid w:val="001B7A65"/>
    <w:rsid w:val="001E099A"/>
    <w:rsid w:val="001E1617"/>
    <w:rsid w:val="001E41F3"/>
    <w:rsid w:val="00200874"/>
    <w:rsid w:val="00206683"/>
    <w:rsid w:val="00216BC0"/>
    <w:rsid w:val="00227A17"/>
    <w:rsid w:val="00254E85"/>
    <w:rsid w:val="0026004D"/>
    <w:rsid w:val="002640DD"/>
    <w:rsid w:val="00264837"/>
    <w:rsid w:val="0027520D"/>
    <w:rsid w:val="00275D12"/>
    <w:rsid w:val="00284FEB"/>
    <w:rsid w:val="0028593E"/>
    <w:rsid w:val="002860C4"/>
    <w:rsid w:val="0029180C"/>
    <w:rsid w:val="002B5741"/>
    <w:rsid w:val="002B7BE9"/>
    <w:rsid w:val="002D4D9B"/>
    <w:rsid w:val="00305409"/>
    <w:rsid w:val="00347DC4"/>
    <w:rsid w:val="003510CF"/>
    <w:rsid w:val="0035623F"/>
    <w:rsid w:val="003609EF"/>
    <w:rsid w:val="0036122F"/>
    <w:rsid w:val="0036231A"/>
    <w:rsid w:val="00374DD4"/>
    <w:rsid w:val="003A34FD"/>
    <w:rsid w:val="003B079A"/>
    <w:rsid w:val="003B3594"/>
    <w:rsid w:val="003D7392"/>
    <w:rsid w:val="003E1A36"/>
    <w:rsid w:val="003E7D12"/>
    <w:rsid w:val="003F7D76"/>
    <w:rsid w:val="00410371"/>
    <w:rsid w:val="004214BA"/>
    <w:rsid w:val="004242F1"/>
    <w:rsid w:val="004831D4"/>
    <w:rsid w:val="0049471E"/>
    <w:rsid w:val="004B75B7"/>
    <w:rsid w:val="004C5F1E"/>
    <w:rsid w:val="00507E53"/>
    <w:rsid w:val="00513C1F"/>
    <w:rsid w:val="0051580D"/>
    <w:rsid w:val="005340E8"/>
    <w:rsid w:val="00547111"/>
    <w:rsid w:val="0058149D"/>
    <w:rsid w:val="00592D74"/>
    <w:rsid w:val="005975B8"/>
    <w:rsid w:val="005A6C9A"/>
    <w:rsid w:val="005D6589"/>
    <w:rsid w:val="005E2C44"/>
    <w:rsid w:val="005F2F08"/>
    <w:rsid w:val="005F6F22"/>
    <w:rsid w:val="006172EC"/>
    <w:rsid w:val="00620ABE"/>
    <w:rsid w:val="00621188"/>
    <w:rsid w:val="006257ED"/>
    <w:rsid w:val="00640A63"/>
    <w:rsid w:val="006716EC"/>
    <w:rsid w:val="00695808"/>
    <w:rsid w:val="006A4D07"/>
    <w:rsid w:val="006A7858"/>
    <w:rsid w:val="006B46FB"/>
    <w:rsid w:val="006E21FB"/>
    <w:rsid w:val="007779D9"/>
    <w:rsid w:val="00792342"/>
    <w:rsid w:val="007977A8"/>
    <w:rsid w:val="007A24C3"/>
    <w:rsid w:val="007B1CC9"/>
    <w:rsid w:val="007B512A"/>
    <w:rsid w:val="007C2097"/>
    <w:rsid w:val="007C3E5D"/>
    <w:rsid w:val="007D5E7D"/>
    <w:rsid w:val="007D6A07"/>
    <w:rsid w:val="007F7259"/>
    <w:rsid w:val="008040A8"/>
    <w:rsid w:val="008279FA"/>
    <w:rsid w:val="00854D82"/>
    <w:rsid w:val="008626E7"/>
    <w:rsid w:val="00864B61"/>
    <w:rsid w:val="00870EE7"/>
    <w:rsid w:val="008863B9"/>
    <w:rsid w:val="008A45A6"/>
    <w:rsid w:val="008C6E37"/>
    <w:rsid w:val="008F2FAD"/>
    <w:rsid w:val="008F686C"/>
    <w:rsid w:val="00900AF9"/>
    <w:rsid w:val="009034A2"/>
    <w:rsid w:val="009148DE"/>
    <w:rsid w:val="00915804"/>
    <w:rsid w:val="00917C78"/>
    <w:rsid w:val="00922E67"/>
    <w:rsid w:val="00941E30"/>
    <w:rsid w:val="009444E8"/>
    <w:rsid w:val="0095183E"/>
    <w:rsid w:val="00966451"/>
    <w:rsid w:val="00971A6A"/>
    <w:rsid w:val="009777D9"/>
    <w:rsid w:val="00981AD2"/>
    <w:rsid w:val="0098540A"/>
    <w:rsid w:val="00991B88"/>
    <w:rsid w:val="009A5753"/>
    <w:rsid w:val="009A579D"/>
    <w:rsid w:val="009A700E"/>
    <w:rsid w:val="009E3297"/>
    <w:rsid w:val="009F5DD0"/>
    <w:rsid w:val="009F734F"/>
    <w:rsid w:val="00A0667D"/>
    <w:rsid w:val="00A072EA"/>
    <w:rsid w:val="00A246B6"/>
    <w:rsid w:val="00A26B1C"/>
    <w:rsid w:val="00A47E70"/>
    <w:rsid w:val="00A50CF0"/>
    <w:rsid w:val="00A60B37"/>
    <w:rsid w:val="00A7671C"/>
    <w:rsid w:val="00A80667"/>
    <w:rsid w:val="00AA2CBC"/>
    <w:rsid w:val="00AC39F5"/>
    <w:rsid w:val="00AC5820"/>
    <w:rsid w:val="00AD1CD8"/>
    <w:rsid w:val="00AE7092"/>
    <w:rsid w:val="00B026AC"/>
    <w:rsid w:val="00B258BB"/>
    <w:rsid w:val="00B42EE5"/>
    <w:rsid w:val="00B50670"/>
    <w:rsid w:val="00B67B97"/>
    <w:rsid w:val="00B822B0"/>
    <w:rsid w:val="00B87AA3"/>
    <w:rsid w:val="00B968C8"/>
    <w:rsid w:val="00BA3436"/>
    <w:rsid w:val="00BA3EC5"/>
    <w:rsid w:val="00BA51D9"/>
    <w:rsid w:val="00BB5DFC"/>
    <w:rsid w:val="00BD279D"/>
    <w:rsid w:val="00BD6BB8"/>
    <w:rsid w:val="00BE743D"/>
    <w:rsid w:val="00C1016B"/>
    <w:rsid w:val="00C1418C"/>
    <w:rsid w:val="00C14E10"/>
    <w:rsid w:val="00C1540D"/>
    <w:rsid w:val="00C21B95"/>
    <w:rsid w:val="00C576FD"/>
    <w:rsid w:val="00C6224F"/>
    <w:rsid w:val="00C66BA2"/>
    <w:rsid w:val="00C66DB0"/>
    <w:rsid w:val="00C74317"/>
    <w:rsid w:val="00C8319E"/>
    <w:rsid w:val="00C937AB"/>
    <w:rsid w:val="00C95700"/>
    <w:rsid w:val="00C95985"/>
    <w:rsid w:val="00C95A5B"/>
    <w:rsid w:val="00CB19DD"/>
    <w:rsid w:val="00CC3ECB"/>
    <w:rsid w:val="00CC5026"/>
    <w:rsid w:val="00CC68D0"/>
    <w:rsid w:val="00CC6CC7"/>
    <w:rsid w:val="00CD5A02"/>
    <w:rsid w:val="00D03F9A"/>
    <w:rsid w:val="00D06D51"/>
    <w:rsid w:val="00D24991"/>
    <w:rsid w:val="00D50255"/>
    <w:rsid w:val="00D53C1C"/>
    <w:rsid w:val="00D66520"/>
    <w:rsid w:val="00D722BF"/>
    <w:rsid w:val="00D76FFD"/>
    <w:rsid w:val="00D87399"/>
    <w:rsid w:val="00DD1A02"/>
    <w:rsid w:val="00DD7566"/>
    <w:rsid w:val="00DD7F49"/>
    <w:rsid w:val="00DE34CF"/>
    <w:rsid w:val="00DF00A7"/>
    <w:rsid w:val="00E05C89"/>
    <w:rsid w:val="00E13F3D"/>
    <w:rsid w:val="00E34898"/>
    <w:rsid w:val="00E413AB"/>
    <w:rsid w:val="00E66717"/>
    <w:rsid w:val="00E852EB"/>
    <w:rsid w:val="00E94A71"/>
    <w:rsid w:val="00E9626F"/>
    <w:rsid w:val="00E97D03"/>
    <w:rsid w:val="00EB09B7"/>
    <w:rsid w:val="00EE48FE"/>
    <w:rsid w:val="00EE7D7C"/>
    <w:rsid w:val="00F1496C"/>
    <w:rsid w:val="00F25D98"/>
    <w:rsid w:val="00F300FB"/>
    <w:rsid w:val="00F43E21"/>
    <w:rsid w:val="00F55F1A"/>
    <w:rsid w:val="00F6641F"/>
    <w:rsid w:val="00FA06FC"/>
    <w:rsid w:val="00FB38B2"/>
    <w:rsid w:val="00FB6386"/>
    <w:rsid w:val="00FB70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IndexHeading">
    <w:name w:val="index heading"/>
    <w:basedOn w:val="Normal"/>
    <w:next w:val="Normal"/>
    <w:semiHidden/>
    <w:rsid w:val="00216BC0"/>
    <w:pPr>
      <w:pBdr>
        <w:top w:val="single" w:sz="12" w:space="0" w:color="auto"/>
      </w:pBdr>
      <w:spacing w:before="360" w:after="240"/>
    </w:pPr>
    <w:rPr>
      <w:b/>
      <w:i/>
      <w:sz w:val="26"/>
    </w:rPr>
  </w:style>
  <w:style w:type="paragraph" w:customStyle="1" w:styleId="INDENT1">
    <w:name w:val="INDENT1"/>
    <w:basedOn w:val="Normal"/>
    <w:rsid w:val="00216BC0"/>
    <w:pPr>
      <w:ind w:left="851"/>
    </w:pPr>
  </w:style>
  <w:style w:type="paragraph" w:customStyle="1" w:styleId="INDENT2">
    <w:name w:val="INDENT2"/>
    <w:basedOn w:val="Normal"/>
    <w:rsid w:val="00216BC0"/>
    <w:pPr>
      <w:ind w:left="1135" w:hanging="284"/>
    </w:pPr>
  </w:style>
  <w:style w:type="paragraph" w:customStyle="1" w:styleId="INDENT3">
    <w:name w:val="INDENT3"/>
    <w:basedOn w:val="Normal"/>
    <w:rsid w:val="00216BC0"/>
    <w:pPr>
      <w:ind w:left="1701" w:hanging="567"/>
    </w:pPr>
  </w:style>
  <w:style w:type="paragraph" w:customStyle="1" w:styleId="FigureTitle">
    <w:name w:val="Figure_Title"/>
    <w:basedOn w:val="Normal"/>
    <w:next w:val="Normal"/>
    <w:rsid w:val="00216B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6BC0"/>
    <w:pPr>
      <w:keepNext/>
      <w:keepLines/>
    </w:pPr>
    <w:rPr>
      <w:b/>
    </w:rPr>
  </w:style>
  <w:style w:type="paragraph" w:customStyle="1" w:styleId="enumlev2">
    <w:name w:val="enumlev2"/>
    <w:basedOn w:val="Normal"/>
    <w:rsid w:val="00216B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6BC0"/>
    <w:pPr>
      <w:keepNext/>
      <w:keepLines/>
      <w:spacing w:before="240"/>
      <w:ind w:left="1418"/>
    </w:pPr>
    <w:rPr>
      <w:rFonts w:ascii="Arial" w:hAnsi="Arial"/>
      <w:b/>
      <w:sz w:val="36"/>
      <w:lang w:val="en-US"/>
    </w:rPr>
  </w:style>
  <w:style w:type="paragraph" w:styleId="Caption">
    <w:name w:val="caption"/>
    <w:aliases w:val="cap"/>
    <w:basedOn w:val="Normal"/>
    <w:next w:val="Normal"/>
    <w:qFormat/>
    <w:rsid w:val="00216BC0"/>
    <w:pPr>
      <w:spacing w:before="120" w:after="120"/>
    </w:pPr>
    <w:rPr>
      <w:b/>
    </w:rPr>
  </w:style>
  <w:style w:type="paragraph" w:styleId="PlainText">
    <w:name w:val="Plain Text"/>
    <w:basedOn w:val="Normal"/>
    <w:link w:val="PlainTextChar"/>
    <w:rsid w:val="00216BC0"/>
    <w:rPr>
      <w:rFonts w:ascii="Courier New" w:hAnsi="Courier New"/>
      <w:lang w:val="nb-NO"/>
    </w:rPr>
  </w:style>
  <w:style w:type="character" w:customStyle="1" w:styleId="PlainTextChar">
    <w:name w:val="Plain Text Char"/>
    <w:basedOn w:val="DefaultParagraphFont"/>
    <w:link w:val="PlainText"/>
    <w:rsid w:val="00216BC0"/>
    <w:rPr>
      <w:rFonts w:ascii="Courier New" w:hAnsi="Courier New"/>
      <w:lang w:val="nb-NO" w:eastAsia="en-US"/>
    </w:rPr>
  </w:style>
  <w:style w:type="paragraph" w:customStyle="1" w:styleId="TAJ">
    <w:name w:val="TAJ"/>
    <w:basedOn w:val="TH"/>
    <w:rsid w:val="00216BC0"/>
  </w:style>
  <w:style w:type="paragraph" w:styleId="BodyText">
    <w:name w:val="Body Text"/>
    <w:basedOn w:val="Normal"/>
    <w:link w:val="BodyTextChar"/>
    <w:rsid w:val="00216BC0"/>
  </w:style>
  <w:style w:type="character" w:customStyle="1" w:styleId="BodyTextChar">
    <w:name w:val="Body Text Char"/>
    <w:basedOn w:val="DefaultParagraphFont"/>
    <w:link w:val="BodyText"/>
    <w:rsid w:val="00216BC0"/>
    <w:rPr>
      <w:rFonts w:ascii="Times New Roman" w:hAnsi="Times New Roman"/>
      <w:lang w:val="en-GB" w:eastAsia="en-US"/>
    </w:rPr>
  </w:style>
  <w:style w:type="paragraph" w:customStyle="1" w:styleId="Guidance">
    <w:name w:val="Guidance"/>
    <w:basedOn w:val="Normal"/>
    <w:rsid w:val="00216BC0"/>
    <w:rPr>
      <w:i/>
      <w:color w:val="0000FF"/>
    </w:rPr>
  </w:style>
  <w:style w:type="character" w:customStyle="1" w:styleId="CommentTextChar">
    <w:name w:val="Comment Text Char"/>
    <w:link w:val="CommentText"/>
    <w:uiPriority w:val="99"/>
    <w:rsid w:val="00216BC0"/>
    <w:rPr>
      <w:rFonts w:ascii="Times New Roman" w:hAnsi="Times New Roman"/>
      <w:lang w:val="en-GB" w:eastAsia="en-US"/>
    </w:rPr>
  </w:style>
  <w:style w:type="paragraph" w:customStyle="1" w:styleId="CharCharCharCharCharChar">
    <w:name w:val="Char Char Char Char Char Char"/>
    <w:semiHidden/>
    <w:rsid w:val="00216BC0"/>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216BC0"/>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216BC0"/>
    <w:pPr>
      <w:keepLines/>
      <w:tabs>
        <w:tab w:val="num" w:pos="720"/>
      </w:tabs>
      <w:spacing w:after="0"/>
      <w:ind w:left="720" w:hanging="360"/>
      <w:jc w:val="both"/>
    </w:pPr>
    <w:rPr>
      <w:sz w:val="18"/>
      <w:lang w:val="en-US"/>
    </w:rPr>
  </w:style>
  <w:style w:type="paragraph" w:customStyle="1" w:styleId="NumberedList">
    <w:name w:val="Numbered List"/>
    <w:basedOn w:val="Normal"/>
    <w:rsid w:val="00216BC0"/>
    <w:pPr>
      <w:numPr>
        <w:numId w:val="7"/>
      </w:numPr>
      <w:spacing w:after="0"/>
      <w:jc w:val="both"/>
    </w:pPr>
    <w:rPr>
      <w:rFonts w:eastAsia="MS Mincho"/>
    </w:rPr>
  </w:style>
  <w:style w:type="paragraph" w:customStyle="1" w:styleId="Figure">
    <w:name w:val="Figure"/>
    <w:basedOn w:val="Normal"/>
    <w:next w:val="Normal"/>
    <w:rsid w:val="00216BC0"/>
    <w:pPr>
      <w:keepNext/>
      <w:spacing w:before="60" w:after="60"/>
      <w:jc w:val="center"/>
    </w:pPr>
    <w:rPr>
      <w:sz w:val="22"/>
      <w:lang w:val="en-US"/>
    </w:rPr>
  </w:style>
  <w:style w:type="paragraph" w:customStyle="1" w:styleId="FigureCaption">
    <w:name w:val="Figure Caption"/>
    <w:aliases w:val="fc Char,Figure Caption Char"/>
    <w:basedOn w:val="Normal"/>
    <w:rsid w:val="00216BC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6BC0"/>
    <w:pPr>
      <w:spacing w:before="120" w:after="120" w:line="240" w:lineRule="atLeast"/>
      <w:jc w:val="right"/>
    </w:pPr>
    <w:rPr>
      <w:sz w:val="22"/>
      <w:lang w:val="en-US"/>
    </w:rPr>
  </w:style>
  <w:style w:type="paragraph" w:customStyle="1" w:styleId="multifig">
    <w:name w:val="multifig"/>
    <w:basedOn w:val="Normal"/>
    <w:rsid w:val="00216BC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6BC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6BC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6BC0"/>
    <w:pPr>
      <w:spacing w:before="120" w:after="0" w:line="240" w:lineRule="exact"/>
      <w:jc w:val="both"/>
    </w:pPr>
    <w:rPr>
      <w:rFonts w:eastAsia="MS Mincho"/>
      <w:lang w:val="en-US"/>
    </w:rPr>
  </w:style>
  <w:style w:type="character" w:customStyle="1" w:styleId="Style10ptCharChar">
    <w:name w:val="Style 10 pt Char Char"/>
    <w:rsid w:val="00216BC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6BC0"/>
    <w:pPr>
      <w:spacing w:before="60" w:after="60" w:line="240" w:lineRule="exact"/>
      <w:jc w:val="both"/>
    </w:pPr>
    <w:rPr>
      <w:rFonts w:eastAsia="MS Mincho"/>
      <w:b/>
      <w:lang w:val="en-US"/>
    </w:rPr>
  </w:style>
  <w:style w:type="character" w:customStyle="1" w:styleId="Style10ptBoldCharChar">
    <w:name w:val="Style 10 pt Bold Char Char"/>
    <w:rsid w:val="00216BC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6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6BC0"/>
    <w:rPr>
      <w:rFonts w:ascii="Courier New" w:eastAsia="Batang" w:hAnsi="Courier New" w:cs="Courier New"/>
      <w:lang w:val="en-US" w:eastAsia="ko-KR"/>
    </w:rPr>
  </w:style>
  <w:style w:type="paragraph" w:customStyle="1" w:styleId="Bullet">
    <w:name w:val="Bullet"/>
    <w:basedOn w:val="Normal"/>
    <w:rsid w:val="00216BC0"/>
    <w:pPr>
      <w:numPr>
        <w:numId w:val="6"/>
      </w:numPr>
      <w:spacing w:after="0"/>
    </w:pPr>
    <w:rPr>
      <w:sz w:val="24"/>
      <w:szCs w:val="24"/>
      <w:lang w:val="en-US"/>
    </w:rPr>
  </w:style>
  <w:style w:type="character" w:customStyle="1" w:styleId="FigureCaption1">
    <w:name w:val="Figure Caption1"/>
    <w:aliases w:val="fc Char1,Figure Caption Char Char"/>
    <w:rsid w:val="00216BC0"/>
    <w:rPr>
      <w:rFonts w:ascii="Arial" w:eastAsia="????" w:hAnsi="Arial" w:cs="Arial"/>
      <w:color w:val="0000FF"/>
      <w:kern w:val="2"/>
      <w:lang w:val="en-US" w:eastAsia="en-US" w:bidi="ar-SA"/>
    </w:rPr>
  </w:style>
  <w:style w:type="paragraph" w:customStyle="1" w:styleId="FigureCentered">
    <w:name w:val="FigureCentered"/>
    <w:basedOn w:val="Normal"/>
    <w:next w:val="Normal"/>
    <w:rsid w:val="00216BC0"/>
    <w:pPr>
      <w:keepNext/>
      <w:spacing w:before="60" w:after="60" w:line="240" w:lineRule="atLeast"/>
      <w:jc w:val="center"/>
    </w:pPr>
    <w:rPr>
      <w:sz w:val="24"/>
      <w:lang w:val="en-US"/>
    </w:rPr>
  </w:style>
  <w:style w:type="character" w:customStyle="1" w:styleId="Equation-NumberedChar">
    <w:name w:val="Equation-Numbered Char"/>
    <w:rsid w:val="00216BC0"/>
    <w:rPr>
      <w:rFonts w:ascii="Arial" w:eastAsia="SimSun" w:hAnsi="Arial" w:cs="Arial"/>
      <w:color w:val="0000FF"/>
      <w:kern w:val="2"/>
      <w:sz w:val="22"/>
      <w:lang w:val="en-US" w:eastAsia="en-US" w:bidi="ar-SA"/>
    </w:rPr>
  </w:style>
  <w:style w:type="character" w:styleId="Strong">
    <w:name w:val="Strong"/>
    <w:qFormat/>
    <w:rsid w:val="00216BC0"/>
    <w:rPr>
      <w:rFonts w:ascii="Arial" w:eastAsia="SimSun" w:hAnsi="Arial" w:cs="Arial"/>
      <w:b/>
      <w:bCs/>
      <w:color w:val="0000FF"/>
      <w:kern w:val="2"/>
      <w:lang w:val="en-US" w:eastAsia="zh-CN" w:bidi="ar-SA"/>
    </w:rPr>
  </w:style>
  <w:style w:type="paragraph" w:styleId="NormalIndent">
    <w:name w:val="Normal Indent"/>
    <w:aliases w:val="d"/>
    <w:basedOn w:val="Normal"/>
    <w:rsid w:val="00216BC0"/>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216BC0"/>
    <w:pPr>
      <w:numPr>
        <w:numId w:val="8"/>
      </w:numPr>
      <w:spacing w:after="0"/>
      <w:jc w:val="both"/>
    </w:pPr>
    <w:rPr>
      <w:rFonts w:eastAsia="MS Mincho"/>
    </w:rPr>
  </w:style>
  <w:style w:type="paragraph" w:customStyle="1" w:styleId="PaperTableCell">
    <w:name w:val="PaperTableCell"/>
    <w:basedOn w:val="Normal"/>
    <w:rsid w:val="00216BC0"/>
    <w:pPr>
      <w:spacing w:after="0"/>
      <w:jc w:val="both"/>
    </w:pPr>
    <w:rPr>
      <w:sz w:val="16"/>
      <w:szCs w:val="24"/>
      <w:lang w:val="en-US"/>
    </w:rPr>
  </w:style>
  <w:style w:type="character" w:styleId="LineNumber">
    <w:name w:val="line number"/>
    <w:rsid w:val="00216BC0"/>
    <w:rPr>
      <w:rFonts w:ascii="Arial" w:eastAsia="SimSun" w:hAnsi="Arial" w:cs="Arial"/>
      <w:color w:val="0000FF"/>
      <w:kern w:val="2"/>
      <w:sz w:val="18"/>
      <w:lang w:val="en-US" w:eastAsia="zh-CN" w:bidi="ar-SA"/>
    </w:rPr>
  </w:style>
  <w:style w:type="paragraph" w:customStyle="1" w:styleId="figure0">
    <w:name w:val="figure"/>
    <w:basedOn w:val="Normal"/>
    <w:rsid w:val="00216BC0"/>
    <w:pPr>
      <w:keepNext/>
      <w:keepLines/>
      <w:spacing w:before="60" w:after="60" w:line="240" w:lineRule="atLeast"/>
      <w:jc w:val="center"/>
    </w:pPr>
    <w:rPr>
      <w:lang w:val="en-US"/>
    </w:rPr>
  </w:style>
  <w:style w:type="character" w:customStyle="1" w:styleId="moz-txt-tag">
    <w:name w:val="moz-txt-tag"/>
    <w:rsid w:val="00216BC0"/>
    <w:rPr>
      <w:rFonts w:ascii="Arial" w:eastAsia="SimSun" w:hAnsi="Arial" w:cs="Arial"/>
      <w:color w:val="0000FF"/>
      <w:kern w:val="2"/>
      <w:lang w:val="en-US" w:eastAsia="zh-CN" w:bidi="ar-SA"/>
    </w:rPr>
  </w:style>
  <w:style w:type="character" w:customStyle="1" w:styleId="GuidanceChar">
    <w:name w:val="Guidance Char"/>
    <w:rsid w:val="00216BC0"/>
    <w:rPr>
      <w:i/>
      <w:color w:val="0000FF"/>
      <w:lang w:val="en-GB" w:eastAsia="en-US" w:bidi="ar-SA"/>
    </w:rPr>
  </w:style>
  <w:style w:type="paragraph" w:styleId="BodyTextIndent3">
    <w:name w:val="Body Text Indent 3"/>
    <w:basedOn w:val="Normal"/>
    <w:link w:val="BodyTextIndent3Char"/>
    <w:rsid w:val="00216BC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16BC0"/>
    <w:rPr>
      <w:rFonts w:ascii="Times New Roman" w:hAnsi="Times New Roman"/>
      <w:lang w:val="en-US" w:eastAsia="ja-JP"/>
    </w:rPr>
  </w:style>
  <w:style w:type="paragraph" w:customStyle="1" w:styleId="tah0">
    <w:name w:val="tah"/>
    <w:basedOn w:val="Normal"/>
    <w:rsid w:val="00216BC0"/>
    <w:pPr>
      <w:keepNext/>
      <w:spacing w:after="0"/>
      <w:jc w:val="center"/>
    </w:pPr>
    <w:rPr>
      <w:rFonts w:ascii="Arial" w:eastAsia="Calibri" w:hAnsi="Arial" w:cs="Arial"/>
      <w:b/>
      <w:bCs/>
      <w:sz w:val="18"/>
      <w:szCs w:val="18"/>
      <w:lang w:val="en-US"/>
    </w:rPr>
  </w:style>
  <w:style w:type="paragraph" w:customStyle="1" w:styleId="tac0">
    <w:name w:val="tac"/>
    <w:basedOn w:val="Normal"/>
    <w:rsid w:val="00216BC0"/>
    <w:pPr>
      <w:keepNext/>
      <w:spacing w:after="0"/>
      <w:jc w:val="center"/>
    </w:pPr>
    <w:rPr>
      <w:rFonts w:ascii="Arial" w:eastAsia="Calibri" w:hAnsi="Arial" w:cs="Arial"/>
      <w:sz w:val="18"/>
      <w:szCs w:val="18"/>
      <w:lang w:val="en-US"/>
    </w:rPr>
  </w:style>
  <w:style w:type="paragraph" w:customStyle="1" w:styleId="th0">
    <w:name w:val="th"/>
    <w:basedOn w:val="Normal"/>
    <w:rsid w:val="00216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6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216BC0"/>
    <w:rPr>
      <w:rFonts w:ascii="Arial" w:hAnsi="Arial"/>
      <w:b/>
      <w:lang w:val="en-GB" w:eastAsia="en-US"/>
    </w:rPr>
  </w:style>
  <w:style w:type="character" w:customStyle="1" w:styleId="TALCar">
    <w:name w:val="TAL Car"/>
    <w:link w:val="TAL"/>
    <w:rsid w:val="00216BC0"/>
    <w:rPr>
      <w:rFonts w:ascii="Arial" w:hAnsi="Arial"/>
      <w:sz w:val="18"/>
      <w:lang w:val="en-GB" w:eastAsia="en-US"/>
    </w:rPr>
  </w:style>
  <w:style w:type="paragraph" w:styleId="Revision">
    <w:name w:val="Revision"/>
    <w:hidden/>
    <w:uiPriority w:val="99"/>
    <w:semiHidden/>
    <w:rsid w:val="00216BC0"/>
    <w:rPr>
      <w:rFonts w:ascii="Times New Roman" w:hAnsi="Times New Roman"/>
      <w:lang w:val="en-GB" w:eastAsia="en-US"/>
    </w:rPr>
  </w:style>
  <w:style w:type="character" w:customStyle="1" w:styleId="Heading5Char">
    <w:name w:val="Heading 5 Char"/>
    <w:link w:val="Heading5"/>
    <w:rsid w:val="00216BC0"/>
    <w:rPr>
      <w:rFonts w:ascii="Arial" w:hAnsi="Arial"/>
      <w:sz w:val="22"/>
      <w:lang w:val="en-GB" w:eastAsia="en-US"/>
    </w:rPr>
  </w:style>
  <w:style w:type="character" w:customStyle="1" w:styleId="TACChar">
    <w:name w:val="TAC Char"/>
    <w:link w:val="TAC"/>
    <w:rsid w:val="00216BC0"/>
    <w:rPr>
      <w:rFonts w:ascii="Arial" w:hAnsi="Arial"/>
      <w:sz w:val="18"/>
      <w:lang w:val="en-GB" w:eastAsia="en-US"/>
    </w:rPr>
  </w:style>
  <w:style w:type="character" w:customStyle="1" w:styleId="TAHCar">
    <w:name w:val="TAH Car"/>
    <w:link w:val="TAH"/>
    <w:rsid w:val="00216BC0"/>
    <w:rPr>
      <w:rFonts w:ascii="Arial" w:hAnsi="Arial"/>
      <w:b/>
      <w:sz w:val="18"/>
      <w:lang w:val="en-GB" w:eastAsia="en-US"/>
    </w:rPr>
  </w:style>
  <w:style w:type="character" w:customStyle="1" w:styleId="B10">
    <w:name w:val="B1 (文字)"/>
    <w:uiPriority w:val="99"/>
    <w:locked/>
    <w:rsid w:val="00216BC0"/>
    <w:rPr>
      <w:rFonts w:ascii="Times New Roman" w:hAnsi="Times New Roman"/>
      <w:lang w:val="en-GB" w:eastAsia="en-US"/>
    </w:rPr>
  </w:style>
  <w:style w:type="character" w:customStyle="1" w:styleId="CommentSubjectChar">
    <w:name w:val="Comment Subject Char"/>
    <w:link w:val="CommentSubject"/>
    <w:rsid w:val="00216BC0"/>
    <w:rPr>
      <w:rFonts w:ascii="Times New Roman" w:hAnsi="Times New Roman"/>
      <w:b/>
      <w:bCs/>
      <w:lang w:val="en-GB" w:eastAsia="en-US"/>
    </w:rPr>
  </w:style>
  <w:style w:type="character" w:customStyle="1" w:styleId="Heading4Char">
    <w:name w:val="Heading 4 Char"/>
    <w:link w:val="Heading4"/>
    <w:rsid w:val="00216BC0"/>
    <w:rPr>
      <w:rFonts w:ascii="Arial" w:hAnsi="Arial"/>
      <w:sz w:val="24"/>
      <w:lang w:val="en-GB" w:eastAsia="en-US"/>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216BC0"/>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216BC0"/>
    <w:rPr>
      <w:rFonts w:ascii="Times New Roman" w:eastAsia="SimSun" w:hAnsi="Times New Roman"/>
      <w:szCs w:val="22"/>
      <w:lang w:val="x-none" w:eastAsia="en-US"/>
    </w:rPr>
  </w:style>
  <w:style w:type="character" w:customStyle="1" w:styleId="im-content1">
    <w:name w:val="im-content1"/>
    <w:rsid w:val="00216BC0"/>
    <w:rPr>
      <w:vanish w:val="0"/>
      <w:webHidden w:val="0"/>
      <w:color w:val="333333"/>
      <w:specVanish w:val="0"/>
    </w:rPr>
  </w:style>
  <w:style w:type="table" w:styleId="TableGrid">
    <w:name w:val="Table Grid"/>
    <w:basedOn w:val="TableNormal"/>
    <w:rsid w:val="00216B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1580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15804"/>
    <w:rPr>
      <w:rFonts w:ascii="Times New Roman" w:hAnsi="Times New Roman"/>
      <w:b/>
      <w:bCs/>
      <w:lang w:val="en-GB" w:eastAsia="zh-CN"/>
    </w:rPr>
  </w:style>
  <w:style w:type="paragraph" w:customStyle="1" w:styleId="5">
    <w:name w:val="列出段落5"/>
    <w:basedOn w:val="Normal"/>
    <w:uiPriority w:val="99"/>
    <w:qFormat/>
    <w:rsid w:val="00900AF9"/>
    <w:pPr>
      <w:spacing w:beforeLines="50" w:before="50" w:after="120" w:line="276" w:lineRule="auto"/>
      <w:ind w:firstLineChars="200" w:firstLine="420"/>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20.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image" Target="media/image31.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image" Target="media/image10.wmf"/><Relationship Id="rId41" Type="http://schemas.openxmlformats.org/officeDocument/2006/relationships/image" Target="media/image22.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image" Target="media/image3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AB7F4-2A68-4AF2-8A8B-B653D9F3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3900</Words>
  <Characters>22231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cp:revision>
  <cp:lastPrinted>1900-01-01T08:00:00Z</cp:lastPrinted>
  <dcterms:created xsi:type="dcterms:W3CDTF">2019-11-09T14:27:00Z</dcterms:created>
  <dcterms:modified xsi:type="dcterms:W3CDTF">2019-11-09T14:28:00Z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